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A6B7444"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C449CE">
        <w:rPr>
          <w:b/>
          <w:noProof/>
          <w:sz w:val="24"/>
        </w:rPr>
        <w:t>6</w:t>
      </w:r>
      <w:r>
        <w:rPr>
          <w:b/>
          <w:i/>
          <w:noProof/>
          <w:sz w:val="28"/>
        </w:rPr>
        <w:tab/>
      </w:r>
      <w:r w:rsidR="00C449CE">
        <w:rPr>
          <w:rFonts w:cs="Arial"/>
          <w:b/>
          <w:bCs/>
          <w:color w:val="808080"/>
          <w:sz w:val="26"/>
          <w:szCs w:val="26"/>
        </w:rPr>
        <w:t>S2-</w:t>
      </w:r>
      <w:r w:rsidR="001E34BB">
        <w:rPr>
          <w:rFonts w:cs="Arial"/>
          <w:b/>
          <w:bCs/>
          <w:color w:val="808080"/>
          <w:sz w:val="26"/>
          <w:szCs w:val="26"/>
        </w:rPr>
        <w:t>241</w:t>
      </w:r>
      <w:r w:rsidR="00BB0514">
        <w:rPr>
          <w:rFonts w:cs="Arial"/>
          <w:b/>
          <w:bCs/>
          <w:color w:val="808080"/>
          <w:sz w:val="26"/>
          <w:szCs w:val="26"/>
        </w:rPr>
        <w:t>29</w:t>
      </w:r>
      <w:r w:rsidR="00030E34">
        <w:rPr>
          <w:rFonts w:cs="Arial"/>
          <w:b/>
          <w:bCs/>
          <w:color w:val="808080"/>
          <w:sz w:val="26"/>
          <w:szCs w:val="26"/>
        </w:rPr>
        <w:t>47</w:t>
      </w:r>
    </w:p>
    <w:p w14:paraId="17816430" w14:textId="1CB2B90C" w:rsidR="00F84663" w:rsidRDefault="00000000" w:rsidP="00030E34">
      <w:pPr>
        <w:pStyle w:val="CRCoverPage"/>
        <w:ind w:right="-81"/>
        <w:outlineLvl w:val="0"/>
        <w:rPr>
          <w:b/>
          <w:noProof/>
          <w:sz w:val="24"/>
        </w:rPr>
      </w:pPr>
      <w:fldSimple w:instr=" DOCPROPERTY  Location  \* MERGEFORMAT ">
        <w:r w:rsidR="00C449CE" w:rsidRPr="00BB08ED">
          <w:rPr>
            <w:b/>
            <w:noProof/>
            <w:sz w:val="24"/>
          </w:rPr>
          <w:t>Orlando</w:t>
        </w:r>
      </w:fldSimple>
      <w:r w:rsidR="00C449CE">
        <w:rPr>
          <w:b/>
          <w:noProof/>
          <w:sz w:val="24"/>
        </w:rPr>
        <w:t xml:space="preserve">, </w:t>
      </w:r>
      <w:fldSimple w:instr=" DOCPROPERTY  Country  \* MERGEFORMAT ">
        <w:r w:rsidR="00C449CE" w:rsidRPr="00BA51D9">
          <w:rPr>
            <w:b/>
            <w:noProof/>
            <w:sz w:val="24"/>
          </w:rPr>
          <w:t>United States</w:t>
        </w:r>
      </w:fldSimple>
      <w:r w:rsidR="00C449CE">
        <w:rPr>
          <w:b/>
          <w:noProof/>
          <w:sz w:val="24"/>
        </w:rPr>
        <w:t xml:space="preserve">, </w:t>
      </w:r>
      <w:fldSimple w:instr=" DOCPROPERTY  StartDate  \* MERGEFORMAT ">
        <w:r w:rsidR="00C449CE">
          <w:rPr>
            <w:b/>
            <w:noProof/>
            <w:sz w:val="24"/>
          </w:rPr>
          <w:t>18</w:t>
        </w:r>
        <w:r w:rsidR="00C449CE" w:rsidRPr="00547094">
          <w:rPr>
            <w:b/>
            <w:noProof/>
            <w:sz w:val="24"/>
            <w:vertAlign w:val="superscript"/>
          </w:rPr>
          <w:t>th</w:t>
        </w:r>
        <w:r w:rsidR="00C449CE">
          <w:rPr>
            <w:b/>
            <w:noProof/>
            <w:sz w:val="24"/>
          </w:rPr>
          <w:t>-22</w:t>
        </w:r>
        <w:r w:rsidR="00C449CE" w:rsidRPr="00547094">
          <w:rPr>
            <w:b/>
            <w:noProof/>
            <w:sz w:val="24"/>
            <w:vertAlign w:val="superscript"/>
          </w:rPr>
          <w:t>nd</w:t>
        </w:r>
        <w:r w:rsidR="00C449CE">
          <w:rPr>
            <w:b/>
            <w:noProof/>
            <w:sz w:val="24"/>
          </w:rPr>
          <w:t xml:space="preserve"> </w:t>
        </w:r>
        <w:r w:rsidR="00C449CE" w:rsidRPr="00BB08ED">
          <w:rPr>
            <w:b/>
            <w:noProof/>
            <w:sz w:val="24"/>
          </w:rPr>
          <w:t>Nov 2024</w:t>
        </w:r>
      </w:fldSimple>
      <w:r w:rsidR="00AE4730">
        <w:rPr>
          <w:rFonts w:cs="Arial"/>
          <w:b/>
          <w:noProof/>
          <w:color w:val="3333FF"/>
          <w:sz w:val="24"/>
        </w:rPr>
        <w:tab/>
        <w:t xml:space="preserve"> </w:t>
      </w:r>
      <w:r w:rsidR="00AE4730">
        <w:rPr>
          <w:b/>
          <w:noProof/>
          <w:color w:val="3333FF"/>
        </w:rPr>
        <w:t xml:space="preserve">(revision of </w:t>
      </w:r>
      <w:r w:rsidR="009E6770">
        <w:rPr>
          <w:b/>
          <w:noProof/>
          <w:color w:val="3333FF"/>
        </w:rPr>
        <w:t>241</w:t>
      </w:r>
      <w:r w:rsidR="00C449CE">
        <w:rPr>
          <w:b/>
          <w:noProof/>
          <w:color w:val="3333FF"/>
        </w:rPr>
        <w:t>1187</w:t>
      </w:r>
      <w:r w:rsidR="00FB12A6">
        <w:rPr>
          <w:b/>
          <w:noProof/>
          <w:color w:val="3333FF"/>
        </w:rPr>
        <w:t>, 2328</w:t>
      </w:r>
      <w:r w:rsidR="008C0A1F">
        <w:rPr>
          <w:b/>
          <w:noProof/>
          <w:color w:val="3333FF"/>
        </w:rPr>
        <w:t>, 2380</w:t>
      </w:r>
      <w:r w:rsidR="0022608A">
        <w:rPr>
          <w:b/>
          <w:noProof/>
          <w:color w:val="3333FF"/>
        </w:rPr>
        <w:t>, 2656</w:t>
      </w:r>
      <w:r w:rsidR="001E34BB">
        <w:rPr>
          <w:b/>
          <w:noProof/>
          <w:color w:val="3333FF"/>
        </w:rPr>
        <w:t>, 2722</w:t>
      </w:r>
      <w:r w:rsidR="00030E34">
        <w:rPr>
          <w:b/>
          <w:noProof/>
          <w:color w:val="3333FF"/>
        </w:rPr>
        <w:t>, 2900</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2B253" w:rsidR="001E41F3" w:rsidRPr="00410371" w:rsidRDefault="00030E34"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4184" w:rsidR="001E41F3" w:rsidRDefault="002344F2">
            <w:pPr>
              <w:pStyle w:val="CRCoverPage"/>
              <w:spacing w:after="0"/>
              <w:ind w:left="100"/>
              <w:rPr>
                <w:noProof/>
              </w:rPr>
            </w:pPr>
            <w:r>
              <w:rPr>
                <w:noProof/>
              </w:rPr>
              <w:t xml:space="preserve">Google, Futurewei, </w:t>
            </w:r>
            <w:r w:rsidR="00594A7D">
              <w:rPr>
                <w:noProof/>
              </w:rPr>
              <w:t>InterDigital Inc.</w:t>
            </w:r>
            <w:r w:rsidR="007D1F1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BB2F9"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231996">
              <w:rPr>
                <w:noProof/>
              </w:rPr>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1A27" w14:textId="2520F29F" w:rsidR="008151B0" w:rsidRDefault="008151B0" w:rsidP="008151B0">
            <w:pPr>
              <w:pStyle w:val="CRCoverPage"/>
              <w:spacing w:after="0"/>
              <w:ind w:left="100"/>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media related inform</w:t>
            </w:r>
            <w:r w:rsidR="00327A44">
              <w:rPr>
                <w:noProof/>
              </w:rPr>
              <w:t>a</w:t>
            </w:r>
            <w:r w:rsidR="00DD46C7">
              <w:rPr>
                <w:noProof/>
              </w:rPr>
              <w:t>tion over</w:t>
            </w:r>
            <w:r w:rsidR="00B8086E">
              <w:rPr>
                <w:noProof/>
              </w:rPr>
              <w:t xml:space="preserve"> N6 which is established using </w:t>
            </w:r>
            <w:r w:rsidR="00483C2B">
              <w:rPr>
                <w:noProof/>
              </w:rPr>
              <w:t>c</w:t>
            </w:r>
            <w:r w:rsidR="00B8086E">
              <w:rPr>
                <w:noProof/>
              </w:rPr>
              <w:t>onnect-</w:t>
            </w:r>
            <w:r w:rsidR="00483C2B">
              <w:rPr>
                <w:noProof/>
              </w:rPr>
              <w:t>udp</w:t>
            </w:r>
            <w:r w:rsidR="00B8086E">
              <w:rPr>
                <w:noProof/>
              </w:rPr>
              <w:t xml:space="preserve"> </w:t>
            </w:r>
            <w:r w:rsidR="004444DB">
              <w:rPr>
                <w:noProof/>
              </w:rPr>
              <w:t xml:space="preserve">as On-path N6 signaling </w:t>
            </w:r>
            <w:r w:rsidR="00B8086E">
              <w:rPr>
                <w:noProof/>
              </w:rPr>
              <w:t xml:space="preserve">between the AS </w:t>
            </w:r>
            <w:r w:rsidR="001B2A59">
              <w:rPr>
                <w:noProof/>
              </w:rPr>
              <w:t xml:space="preserve">proxy </w:t>
            </w:r>
            <w:r w:rsidR="00B8086E">
              <w:rPr>
                <w:noProof/>
              </w:rPr>
              <w:t>and the PSA UPF</w:t>
            </w:r>
            <w:r w:rsidR="00644619">
              <w:t>.</w:t>
            </w:r>
          </w:p>
          <w:p w14:paraId="31C656EC" w14:textId="64CA9CD0" w:rsidR="000B2E35" w:rsidRDefault="000B2E35" w:rsidP="00D7043B">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1421" w:rsidR="008151B0" w:rsidRDefault="008151B0" w:rsidP="008151B0">
            <w:pPr>
              <w:pStyle w:val="CRCoverPage"/>
              <w:spacing w:after="0"/>
              <w:ind w:left="100"/>
              <w:rPr>
                <w:noProof/>
              </w:rPr>
            </w:pPr>
            <w:r>
              <w:t>5.37.X.</w:t>
            </w:r>
            <w:r w:rsidR="00CF6AD3">
              <w:t>4</w:t>
            </w:r>
            <w:r>
              <w:t xml:space="preserve"> (new)</w:t>
            </w:r>
            <w:r w:rsidR="00C449CE">
              <w:t>, 5.8.5.3</w:t>
            </w:r>
            <w:r w:rsidR="00214C48">
              <w:t>, Annex X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AD5F72" w:rsidR="008151B0" w:rsidRDefault="008151B0" w:rsidP="008151B0">
            <w:pPr>
              <w:pStyle w:val="CRCoverPage"/>
              <w:tabs>
                <w:tab w:val="right" w:pos="2184"/>
              </w:tabs>
              <w:spacing w:after="0"/>
              <w:rPr>
                <w:b/>
                <w:i/>
                <w:noProof/>
              </w:rPr>
            </w:pPr>
            <w:r>
              <w:rPr>
                <w:b/>
                <w:i/>
                <w:noProof/>
              </w:rPr>
              <w:t>This CR</w:t>
            </w:r>
            <w:r w:rsidR="001B2A5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3D23EF">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5137">
        <w:rPr>
          <w:rFonts w:ascii="Arial" w:hAnsi="Arial"/>
          <w:i/>
          <w:color w:val="FF0000"/>
          <w:sz w:val="24"/>
          <w:lang w:val="en-US"/>
        </w:rPr>
        <w:lastRenderedPageBreak/>
        <w:t>FIRST CHANGE</w:t>
      </w:r>
      <w:r w:rsidR="00A42996" w:rsidRPr="00985137">
        <w:rPr>
          <w:rFonts w:ascii="Arial" w:hAnsi="Arial"/>
          <w:i/>
          <w:color w:val="FF0000"/>
          <w:sz w:val="24"/>
          <w:lang w:val="en-US"/>
        </w:rPr>
        <w:t xml:space="preserve"> </w:t>
      </w:r>
      <w:r w:rsidR="006921FE" w:rsidRPr="00030E34">
        <w:rPr>
          <w:rFonts w:ascii="Arial" w:hAnsi="Arial"/>
          <w:i/>
          <w:color w:val="FF0000"/>
          <w:sz w:val="24"/>
          <w:lang w:val="en-US"/>
        </w:rPr>
        <w:t>(</w:t>
      </w:r>
      <w:r w:rsidR="00A42996" w:rsidRPr="00030E34">
        <w:rPr>
          <w:rFonts w:ascii="Arial" w:hAnsi="Arial"/>
          <w:i/>
          <w:color w:val="FF0000"/>
          <w:sz w:val="24"/>
          <w:lang w:val="en-US"/>
        </w:rPr>
        <w:t xml:space="preserve">ALL </w:t>
      </w:r>
      <w:r w:rsidR="006921FE" w:rsidRPr="00030E34">
        <w:rPr>
          <w:rFonts w:ascii="Arial" w:hAnsi="Arial"/>
          <w:i/>
          <w:color w:val="FF0000"/>
          <w:sz w:val="24"/>
          <w:lang w:val="en-US"/>
        </w:rPr>
        <w:t>New T</w:t>
      </w:r>
      <w:r w:rsidR="00A42996" w:rsidRPr="00030E34">
        <w:rPr>
          <w:rFonts w:ascii="Arial" w:hAnsi="Arial"/>
          <w:i/>
          <w:color w:val="FF0000"/>
          <w:sz w:val="24"/>
          <w:lang w:val="en-US"/>
        </w:rPr>
        <w:t>ext</w:t>
      </w:r>
      <w:r w:rsidR="006921FE" w:rsidRPr="00030E34">
        <w:rPr>
          <w:rFonts w:ascii="Arial" w:hAnsi="Arial"/>
          <w:i/>
          <w:color w:val="FF0000"/>
          <w:sz w:val="24"/>
          <w:lang w:val="en-US"/>
        </w:rPr>
        <w:t>)</w:t>
      </w:r>
    </w:p>
    <w:p w14:paraId="45CFFEAA" w14:textId="77777777" w:rsidR="009A61F3" w:rsidRPr="00C72CE7" w:rsidRDefault="009A61F3" w:rsidP="009A61F3">
      <w:pPr>
        <w:pStyle w:val="Heading5"/>
        <w:rPr>
          <w:ins w:id="4" w:author="Google - Ellen Liao v14" w:date="2024-11-22T13:54:00Z"/>
        </w:rPr>
      </w:pPr>
      <w:ins w:id="5" w:author="Google - Ellen Liao v14" w:date="2024-11-22T13:54:00Z">
        <w:r w:rsidRPr="00C72CE7">
          <w:t xml:space="preserve">5.37.X.4 Usage of UDP Option transferring </w:t>
        </w:r>
        <w:r>
          <w:t>m</w:t>
        </w:r>
        <w:r w:rsidRPr="00C72CE7">
          <w:t xml:space="preserve">edia </w:t>
        </w:r>
        <w:r>
          <w:t>r</w:t>
        </w:r>
        <w:r w:rsidRPr="00C72CE7">
          <w:t xml:space="preserve">elated </w:t>
        </w:r>
        <w:r>
          <w:t>i</w:t>
        </w:r>
        <w:r w:rsidRPr="00C72CE7">
          <w:t>nformation over N6</w:t>
        </w:r>
      </w:ins>
    </w:p>
    <w:p w14:paraId="5769A941" w14:textId="16200BD5" w:rsidR="009A61F3" w:rsidRPr="00030E34" w:rsidRDefault="009A61F3" w:rsidP="009A61F3">
      <w:pPr>
        <w:rPr>
          <w:ins w:id="6" w:author="Google - Ellen Liao v14" w:date="2024-11-22T13:54:00Z"/>
        </w:rPr>
      </w:pPr>
      <w:ins w:id="7" w:author="Google - Ellen Liao v14" w:date="2024-11-22T13:54:00Z">
        <w:r w:rsidRPr="00030E34">
          <w:t xml:space="preserve">The mechanism described in this clause uses </w:t>
        </w:r>
      </w:ins>
      <w:ins w:id="8" w:author="Google - Ellen Liao v14" w:date="2024-11-22T14:17:00Z">
        <w:r w:rsidR="00483C2B">
          <w:t>c</w:t>
        </w:r>
      </w:ins>
      <w:ins w:id="9" w:author="Google - Ellen Liao v14" w:date="2024-11-22T13:54:00Z">
        <w:r w:rsidRPr="00030E34">
          <w:t>onnect-</w:t>
        </w:r>
      </w:ins>
      <w:proofErr w:type="spellStart"/>
      <w:ins w:id="10" w:author="Google - Ellen Liao v14" w:date="2024-11-22T14:17:00Z">
        <w:r w:rsidR="00483C2B">
          <w:t>ud</w:t>
        </w:r>
      </w:ins>
      <w:ins w:id="11" w:author="Google - Ellen Liao v14" w:date="2024-11-22T14:18:00Z">
        <w:r w:rsidR="00483C2B">
          <w:t>p</w:t>
        </w:r>
      </w:ins>
      <w:proofErr w:type="spellEnd"/>
      <w:ins w:id="12" w:author="Google - Ellen Liao v14" w:date="2024-11-22T13:54:00Z">
        <w:r w:rsidRPr="00030E34">
          <w:t xml:space="preserve"> in </w:t>
        </w:r>
        <w:proofErr w:type="spellStart"/>
        <w:r w:rsidRPr="00030E34">
          <w:t>tunnell</w:t>
        </w:r>
        <w:proofErr w:type="spellEnd"/>
        <w:r w:rsidRPr="00030E34">
          <w:t xml:space="preserve"> mode for On-path N6 </w:t>
        </w:r>
        <w:proofErr w:type="spellStart"/>
        <w:r w:rsidRPr="00030E34">
          <w:t>signaling</w:t>
        </w:r>
        <w:proofErr w:type="spellEnd"/>
        <w:r w:rsidRPr="00030E34">
          <w:t xml:space="preserve"> to establish a UDP tunnel between the UPF as HTTP/3 client and the AS </w:t>
        </w:r>
        <w:proofErr w:type="spellStart"/>
        <w:r w:rsidRPr="00030E34">
          <w:t>as</w:t>
        </w:r>
        <w:proofErr w:type="spellEnd"/>
        <w:r w:rsidRPr="00030E34">
          <w:t xml:space="preserve"> HTTP/3 proxy according to clause 5.37.X.2 to securely transfer </w:t>
        </w:r>
        <w:r>
          <w:t>m</w:t>
        </w:r>
        <w:r w:rsidRPr="00030E34">
          <w:t xml:space="preserve">edia </w:t>
        </w:r>
        <w:r>
          <w:t>r</w:t>
        </w:r>
        <w:r w:rsidRPr="00030E34">
          <w:t xml:space="preserve">elated </w:t>
        </w:r>
        <w:r>
          <w:t>i</w:t>
        </w:r>
        <w:r w:rsidRPr="00030E34">
          <w:t>nformation</w:t>
        </w:r>
        <w:r w:rsidRPr="00030E34">
          <w:rPr>
            <w:rFonts w:eastAsia="Times New Roman"/>
          </w:rPr>
          <w:t xml:space="preserve">. </w:t>
        </w:r>
        <w:r w:rsidRPr="00030E34">
          <w:t xml:space="preserve">This clause defines the differences with the mechanisms defined in clause 5.37.X.2 when </w:t>
        </w:r>
        <w:r>
          <w:t>m</w:t>
        </w:r>
        <w:r w:rsidRPr="00030E34">
          <w:t xml:space="preserve">edia </w:t>
        </w:r>
        <w:r>
          <w:t>r</w:t>
        </w:r>
        <w:r w:rsidRPr="00030E34">
          <w:t xml:space="preserve">elated </w:t>
        </w:r>
        <w:r>
          <w:t>i</w:t>
        </w:r>
        <w:r w:rsidRPr="00030E34">
          <w:t>nformation</w:t>
        </w:r>
        <w:r w:rsidRPr="00030E34">
          <w:rPr>
            <w:rFonts w:eastAsia="Times New Roman"/>
          </w:rPr>
          <w:t xml:space="preserve"> </w:t>
        </w:r>
        <w:r>
          <w:rPr>
            <w:rFonts w:eastAsia="Times New Roman"/>
          </w:rPr>
          <w:t>is</w:t>
        </w:r>
        <w:r w:rsidRPr="00030E34">
          <w:rPr>
            <w:rFonts w:eastAsia="Times New Roman"/>
          </w:rPr>
          <w:t xml:space="preserve"> carried over </w:t>
        </w:r>
        <w:r w:rsidRPr="00030E34">
          <w:t>UDP Option.</w:t>
        </w:r>
      </w:ins>
    </w:p>
    <w:p w14:paraId="0B8F193A" w14:textId="77777777" w:rsidR="009A61F3" w:rsidRPr="00030E34" w:rsidRDefault="009A61F3" w:rsidP="009A61F3">
      <w:pPr>
        <w:rPr>
          <w:ins w:id="13" w:author="Google - Ellen Liao v14" w:date="2024-11-22T13:54:00Z"/>
        </w:rPr>
      </w:pPr>
      <w:ins w:id="14" w:author="Google - Ellen Liao v14" w:date="2024-11-22T13:54:00Z">
        <w:r w:rsidRPr="00030E34">
          <w:t xml:space="preserve">The </w:t>
        </w:r>
        <w:r>
          <w:t>m</w:t>
        </w:r>
        <w:r w:rsidRPr="00030E34">
          <w:t xml:space="preserve">edia </w:t>
        </w:r>
        <w:r>
          <w:t>r</w:t>
        </w:r>
        <w:r w:rsidRPr="00030E34">
          <w:t xml:space="preserve">elated </w:t>
        </w:r>
        <w:r>
          <w:t>i</w:t>
        </w:r>
        <w:r w:rsidRPr="00030E34">
          <w:t>nformation</w:t>
        </w:r>
        <w:r w:rsidRPr="00030E34">
          <w:rPr>
            <w:rFonts w:eastAsia="Times New Roman"/>
          </w:rPr>
          <w:t xml:space="preserve"> </w:t>
        </w:r>
        <w:r w:rsidRPr="00030E34">
          <w:t xml:space="preserve">is encoded </w:t>
        </w:r>
        <w:r w:rsidRPr="00030E34">
          <w:rPr>
            <w:rFonts w:eastAsia="Times New Roman"/>
          </w:rPr>
          <w:t>into UDP-Option</w:t>
        </w:r>
        <w:r w:rsidRPr="00030E34">
          <w:t xml:space="preserve"> as defined in [xx3] and transferred through the UDP tunnel over N6, in which </w:t>
        </w:r>
        <w:r w:rsidRPr="00030E34">
          <w:rPr>
            <w:rFonts w:eastAsia="Times New Roman"/>
          </w:rPr>
          <w:t xml:space="preserve">the inner UDP datagram contains </w:t>
        </w:r>
        <w:r w:rsidRPr="00030E34">
          <w:t xml:space="preserve">end-to-end encrypted XRM media packet </w:t>
        </w:r>
        <w:r w:rsidRPr="00030E34">
          <w:rPr>
            <w:rFonts w:eastAsia="Times New Roman"/>
          </w:rPr>
          <w:t xml:space="preserve">between AS proxy and </w:t>
        </w:r>
        <w:r w:rsidRPr="00030E34">
          <w:t>UE,</w:t>
        </w:r>
        <w:r w:rsidRPr="00030E34">
          <w:rPr>
            <w:rFonts w:eastAsia="Times New Roman"/>
          </w:rPr>
          <w:t xml:space="preserve"> and the outer UDP datagram between AS proxy and UPF contains UDP-Option</w:t>
        </w:r>
        <w:r w:rsidRPr="00030E34">
          <w:t xml:space="preserve"> carrying </w:t>
        </w:r>
        <w:r>
          <w:t>m</w:t>
        </w:r>
        <w:r w:rsidRPr="00030E34">
          <w:t xml:space="preserve">edia </w:t>
        </w:r>
        <w:r>
          <w:t>r</w:t>
        </w:r>
        <w:r w:rsidRPr="00030E34">
          <w:t xml:space="preserve">elated </w:t>
        </w:r>
        <w:r>
          <w:t>i</w:t>
        </w:r>
        <w:r w:rsidRPr="00030E34">
          <w:t>nformation (see Annex X)</w:t>
        </w:r>
        <w:r w:rsidRPr="00030E34">
          <w:rPr>
            <w:rFonts w:eastAsia="Times New Roman"/>
          </w:rPr>
          <w:t>.</w:t>
        </w:r>
      </w:ins>
    </w:p>
    <w:p w14:paraId="0BC78E28" w14:textId="77777777" w:rsidR="009A61F3" w:rsidRPr="00030E34" w:rsidRDefault="009A61F3" w:rsidP="009A61F3">
      <w:pPr>
        <w:pStyle w:val="NO"/>
        <w:spacing w:line="259" w:lineRule="auto"/>
        <w:rPr>
          <w:ins w:id="15" w:author="Google - Ellen Liao v14" w:date="2024-11-22T13:54:00Z"/>
        </w:rPr>
      </w:pPr>
      <w:ins w:id="16" w:author="Google - Ellen Liao v14" w:date="2024-11-22T13:54:00Z">
        <w:r w:rsidRPr="00030E34">
          <w:t xml:space="preserve">Editor’s Note:  The format of the </w:t>
        </w:r>
        <w:r>
          <w:t>m</w:t>
        </w:r>
        <w:r w:rsidRPr="00030E34">
          <w:t xml:space="preserve">edia </w:t>
        </w:r>
        <w:r>
          <w:t>r</w:t>
        </w:r>
        <w:r w:rsidRPr="00030E34">
          <w:t xml:space="preserve">elated </w:t>
        </w:r>
        <w:r>
          <w:t>i</w:t>
        </w:r>
        <w:r w:rsidRPr="00030E34">
          <w:t xml:space="preserve">nformation carried by the specific UDP-Option and exchanged between the UPF and the AS proxy will be further defined by 3GPP CT working groups. </w:t>
        </w:r>
      </w:ins>
    </w:p>
    <w:p w14:paraId="01A53DF9" w14:textId="77777777" w:rsidR="009A61F3" w:rsidRPr="00030E34" w:rsidRDefault="009A61F3" w:rsidP="009A61F3">
      <w:pPr>
        <w:pStyle w:val="NO"/>
        <w:spacing w:line="259" w:lineRule="auto"/>
        <w:rPr>
          <w:ins w:id="17" w:author="Google - Ellen Liao v14" w:date="2024-11-22T13:54:00Z"/>
        </w:rPr>
      </w:pPr>
      <w:ins w:id="18" w:author="Google - Ellen Liao v14" w:date="2024-11-22T13:54:00Z">
        <w:r w:rsidRPr="00030E34">
          <w:t xml:space="preserve">Editor’s Note: The details for documenting and assigning a UDP option kind value for carrying </w:t>
        </w:r>
        <w:r>
          <w:t>m</w:t>
        </w:r>
        <w:r w:rsidRPr="00030E34">
          <w:t xml:space="preserve">edia </w:t>
        </w:r>
        <w:r>
          <w:t>r</w:t>
        </w:r>
        <w:r w:rsidRPr="00030E34">
          <w:t xml:space="preserve">elated </w:t>
        </w:r>
        <w:r>
          <w:t>i</w:t>
        </w:r>
        <w:r w:rsidRPr="00030E34">
          <w:t>nformation in IETF are pending collaboration with IETF.</w:t>
        </w:r>
      </w:ins>
    </w:p>
    <w:p w14:paraId="3B4717BB" w14:textId="77777777" w:rsidR="009A61F3" w:rsidRPr="00030E34" w:rsidRDefault="009A61F3" w:rsidP="009A61F3">
      <w:pPr>
        <w:rPr>
          <w:ins w:id="19" w:author="Google - Ellen Liao v14" w:date="2024-11-22T13:54:00Z"/>
        </w:rPr>
      </w:pPr>
      <w:ins w:id="20" w:author="Google - Ellen Liao v14" w:date="2024-11-22T13:54:00Z">
        <w:r w:rsidRPr="00030E34">
          <w:t xml:space="preserve">The usage of UDP-Option transferring </w:t>
        </w:r>
        <w:r>
          <w:t>m</w:t>
        </w:r>
        <w:r w:rsidRPr="00030E34">
          <w:t xml:space="preserve">edia </w:t>
        </w:r>
        <w:r>
          <w:t>r</w:t>
        </w:r>
        <w:r w:rsidRPr="00030E34">
          <w:t xml:space="preserve">elated </w:t>
        </w:r>
        <w:r>
          <w:t>i</w:t>
        </w:r>
        <w:r w:rsidRPr="00030E34">
          <w:t xml:space="preserve">nformation over N6 is supported as defined in clause 5.37.X.2 with following </w:t>
        </w:r>
        <w:proofErr w:type="spellStart"/>
        <w:r w:rsidRPr="00030E34">
          <w:t>differencess</w:t>
        </w:r>
        <w:proofErr w:type="spellEnd"/>
        <w:r w:rsidRPr="00030E34">
          <w:t>:</w:t>
        </w:r>
      </w:ins>
    </w:p>
    <w:p w14:paraId="31662319" w14:textId="0FBC5ADE" w:rsidR="009A61F3" w:rsidRPr="00030E34" w:rsidRDefault="009A61F3" w:rsidP="009A61F3">
      <w:pPr>
        <w:pStyle w:val="B1"/>
        <w:rPr>
          <w:ins w:id="21" w:author="Google - Ellen Liao v14" w:date="2024-11-22T13:54:00Z"/>
        </w:rPr>
      </w:pPr>
      <w:ins w:id="22" w:author="Google - Ellen Liao v14" w:date="2024-11-22T13:54:00Z">
        <w:r w:rsidRPr="00030E34">
          <w:t>-</w:t>
        </w:r>
        <w:r w:rsidRPr="00030E34">
          <w:tab/>
          <w:t xml:space="preserve">When the AF provides On-path N6 </w:t>
        </w:r>
        <w:proofErr w:type="spellStart"/>
        <w:r w:rsidRPr="00030E34">
          <w:t>signaling</w:t>
        </w:r>
        <w:proofErr w:type="spellEnd"/>
        <w:r w:rsidRPr="00030E34">
          <w:t xml:space="preserve"> information for </w:t>
        </w:r>
      </w:ins>
      <w:ins w:id="23" w:author="Google - Ellen Liao v14" w:date="2024-11-22T14:18:00Z">
        <w:r w:rsidR="00483C2B">
          <w:t>c</w:t>
        </w:r>
      </w:ins>
      <w:ins w:id="24" w:author="Google - Ellen Liao v14" w:date="2024-11-22T13:54:00Z">
        <w:r w:rsidRPr="00030E34">
          <w:t>onnect-</w:t>
        </w:r>
      </w:ins>
      <w:proofErr w:type="spellStart"/>
      <w:ins w:id="25" w:author="Google - Ellen Liao v14" w:date="2024-11-22T14:18:00Z">
        <w:r w:rsidR="00483C2B">
          <w:t>udp</w:t>
        </w:r>
      </w:ins>
      <w:proofErr w:type="spellEnd"/>
      <w:ins w:id="26" w:author="Google - Ellen Liao v14" w:date="2024-11-22T13:54:00Z">
        <w:r w:rsidRPr="00030E34">
          <w:t xml:space="preserve">, it may also provide an indication of UDP-Option in Protocol Description for </w:t>
        </w:r>
        <w:proofErr w:type="spellStart"/>
        <w:r w:rsidRPr="00030E34">
          <w:t>transfering</w:t>
        </w:r>
        <w:proofErr w:type="spellEnd"/>
        <w:r w:rsidRPr="00030E34">
          <w:t xml:space="preserve"> </w:t>
        </w:r>
        <w:r>
          <w:t>m</w:t>
        </w:r>
        <w:r w:rsidRPr="00030E34">
          <w:t xml:space="preserve">edia </w:t>
        </w:r>
        <w:r>
          <w:t>r</w:t>
        </w:r>
        <w:r w:rsidRPr="00030E34">
          <w:t xml:space="preserve">elated </w:t>
        </w:r>
        <w:r>
          <w:t>i</w:t>
        </w:r>
        <w:r w:rsidRPr="00030E34">
          <w:t xml:space="preserve">nformation. This is to instruct the PSA UPF that the </w:t>
        </w:r>
        <w:r>
          <w:t>m</w:t>
        </w:r>
        <w:r w:rsidRPr="00030E34">
          <w:t xml:space="preserve">edia </w:t>
        </w:r>
        <w:r>
          <w:t>r</w:t>
        </w:r>
        <w:r w:rsidRPr="00030E34">
          <w:t xml:space="preserve">elated </w:t>
        </w:r>
        <w:r>
          <w:t>i</w:t>
        </w:r>
        <w:r w:rsidRPr="00030E34">
          <w:t>nformation is carried in UDP-Option in UDP datagram over N6.</w:t>
        </w:r>
      </w:ins>
    </w:p>
    <w:p w14:paraId="365D43EF" w14:textId="77777777" w:rsidR="009A61F3" w:rsidRPr="00030E34" w:rsidRDefault="009A61F3" w:rsidP="009A61F3">
      <w:pPr>
        <w:pStyle w:val="B1"/>
        <w:ind w:left="564" w:hanging="280"/>
        <w:rPr>
          <w:ins w:id="27" w:author="Google - Ellen Liao v14" w:date="2024-11-22T13:54:00Z"/>
        </w:rPr>
      </w:pPr>
      <w:ins w:id="28" w:author="Google - Ellen Liao v14" w:date="2024-11-22T13:54:00Z">
        <w:r w:rsidRPr="00030E34">
          <w:t>-</w:t>
        </w:r>
        <w:r w:rsidRPr="00030E34">
          <w:tab/>
          <w:t xml:space="preserve">The inner UDP datagrams contain the unmodified payload for both UL and DL traffic and the </w:t>
        </w:r>
        <w:r>
          <w:t>m</w:t>
        </w:r>
        <w:r w:rsidRPr="00030E34">
          <w:t xml:space="preserve">edia </w:t>
        </w:r>
        <w:r>
          <w:t>r</w:t>
        </w:r>
        <w:r w:rsidRPr="00030E34">
          <w:t xml:space="preserve">elated </w:t>
        </w:r>
        <w:r>
          <w:t>i</w:t>
        </w:r>
        <w:r w:rsidRPr="00030E34">
          <w:t>nformation is included in the UDP option of the DL outer UDP datagram.</w:t>
        </w:r>
      </w:ins>
    </w:p>
    <w:p w14:paraId="3303F719" w14:textId="77777777" w:rsidR="009A61F3" w:rsidRPr="00030E34" w:rsidRDefault="009A61F3" w:rsidP="009A61F3">
      <w:pPr>
        <w:pStyle w:val="B1"/>
        <w:rPr>
          <w:ins w:id="29" w:author="Google - Ellen Liao v14" w:date="2024-11-22T13:54:00Z"/>
        </w:rPr>
      </w:pPr>
      <w:ins w:id="30" w:author="Google - Ellen Liao v14" w:date="2024-11-22T13:54:00Z">
        <w:r w:rsidRPr="00030E34">
          <w:t>-</w:t>
        </w:r>
        <w:r w:rsidRPr="00030E34">
          <w:tab/>
          <w:t xml:space="preserve">The UPF supports the HTTP/3 Client functionality for negotiation of security keys used for encrypting </w:t>
        </w:r>
        <w:r>
          <w:t>m</w:t>
        </w:r>
        <w:r w:rsidRPr="00030E34">
          <w:t xml:space="preserve">edia </w:t>
        </w:r>
        <w:r>
          <w:t>r</w:t>
        </w:r>
        <w:r w:rsidRPr="00030E34">
          <w:t xml:space="preserve">elated </w:t>
        </w:r>
        <w:r>
          <w:t>i</w:t>
        </w:r>
        <w:r w:rsidRPr="00030E34">
          <w:t xml:space="preserve">nformation carried in the UDP-Option. The UPF shall remove the UDP-Option carrying </w:t>
        </w:r>
        <w:r>
          <w:t>m</w:t>
        </w:r>
        <w:r w:rsidRPr="00030E34">
          <w:t xml:space="preserve">edia </w:t>
        </w:r>
        <w:r>
          <w:t>r</w:t>
        </w:r>
        <w:r w:rsidRPr="00030E34">
          <w:t xml:space="preserve">elated </w:t>
        </w:r>
        <w:r>
          <w:t>i</w:t>
        </w:r>
        <w:r w:rsidRPr="00030E34">
          <w:t>nformation before forwarding the XRM media packets over right PDU Session towards the (R)AN and the UE.</w:t>
        </w:r>
      </w:ins>
    </w:p>
    <w:p w14:paraId="3A2B5AAA" w14:textId="32DB248E" w:rsidR="009A61F3" w:rsidRDefault="009A61F3" w:rsidP="009A61F3">
      <w:pPr>
        <w:pStyle w:val="NO"/>
        <w:rPr>
          <w:ins w:id="31" w:author="Google - Ellen Liao v14" w:date="2024-11-22T13:54:00Z"/>
        </w:rPr>
      </w:pPr>
      <w:ins w:id="32" w:author="Google - Ellen Liao v14" w:date="2024-11-22T13:54:00Z">
        <w:r w:rsidRPr="00030E34">
          <w:t xml:space="preserve">Editor’s Note: Security keys for UDP-Option can be negotiated using </w:t>
        </w:r>
      </w:ins>
      <w:ins w:id="33" w:author="Google - Ellen Liao v14" w:date="2024-11-22T14:18:00Z">
        <w:r w:rsidR="00483C2B">
          <w:t>c</w:t>
        </w:r>
      </w:ins>
      <w:ins w:id="34" w:author="Google - Ellen Liao v14" w:date="2024-11-22T13:54:00Z">
        <w:r w:rsidRPr="00030E34">
          <w:t>onnect-</w:t>
        </w:r>
      </w:ins>
      <w:proofErr w:type="spellStart"/>
      <w:ins w:id="35" w:author="Google - Ellen Liao v14" w:date="2024-11-22T14:18:00Z">
        <w:r w:rsidR="00483C2B">
          <w:t>udp</w:t>
        </w:r>
      </w:ins>
      <w:proofErr w:type="spellEnd"/>
      <w:ins w:id="36" w:author="Google - Ellen Liao v14" w:date="2024-11-22T13:54:00Z">
        <w:r w:rsidRPr="00030E34">
          <w:t xml:space="preserve"> upgrade token in tunnelled mode between the UPF and AS proxy. The details are up to SA3.</w:t>
        </w:r>
      </w:ins>
    </w:p>
    <w:p w14:paraId="259CE378" w14:textId="78DCE3BE" w:rsidR="001D7A2E" w:rsidRPr="008C362F" w:rsidRDefault="001D7A2E" w:rsidP="001D7A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8221D34" w14:textId="77777777" w:rsidR="001D7A2E" w:rsidRPr="00B56148" w:rsidRDefault="001D7A2E" w:rsidP="001D7A2E">
      <w:pPr>
        <w:pStyle w:val="Heading4"/>
        <w:rPr>
          <w:rFonts w:eastAsia="Arial" w:cs="Arial"/>
          <w:szCs w:val="24"/>
        </w:rPr>
      </w:pPr>
      <w:r w:rsidRPr="65E52FB9">
        <w:rPr>
          <w:rFonts w:eastAsia="Arial" w:cs="Arial"/>
          <w:szCs w:val="24"/>
        </w:rPr>
        <w:t>5.8.5.3          Packet Detection Rule</w:t>
      </w:r>
    </w:p>
    <w:p w14:paraId="0FC7214B" w14:textId="77777777" w:rsidR="001D7A2E" w:rsidRPr="00B56148" w:rsidRDefault="001D7A2E" w:rsidP="001D7A2E">
      <w:r w:rsidRPr="65E52FB9">
        <w:t>The following table describes the Packet Detection Rule (PDR) containing information required to classify a packet arriving at the UPF. Every PDR is used to detect packets in a certain transmission direction, e.g. UL direction or DL direction.</w:t>
      </w:r>
    </w:p>
    <w:p w14:paraId="65550612" w14:textId="77777777" w:rsidR="001D7A2E" w:rsidRPr="00B56148" w:rsidRDefault="001D7A2E" w:rsidP="001D7A2E">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001D7A2E" w14:paraId="5C213CA8"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9D6D9DA"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2703699"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5EB3A1C"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001D7A2E" w14:paraId="4B493112"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20D5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0B9818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7AA4C9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B8995E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1EC4ED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7198622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DFA047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558ED4C"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48AEE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6BF5F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C706B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481E783"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F94688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0B7A0C4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43603D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073D44B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001D7A2E" w14:paraId="06FD5168"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69B6DE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D4CEB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60A8C4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0DB5800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001D7A2E" w14:paraId="692CAEF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3F28B37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w:t>
            </w:r>
          </w:p>
          <w:p w14:paraId="177A787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06B12B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6BAC36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35E687E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67F97C9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001D7A2E" w14:paraId="345DF027"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24180A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lastRenderedPageBreak/>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5F1DD6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AC7F55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 on N3, N9 interfaces, i.e. F-TEID.</w:t>
            </w:r>
          </w:p>
        </w:tc>
        <w:tc>
          <w:tcPr>
            <w:tcW w:w="2702" w:type="dxa"/>
            <w:tcBorders>
              <w:top w:val="nil"/>
              <w:left w:val="single" w:sz="8" w:space="0" w:color="auto"/>
              <w:bottom w:val="nil"/>
              <w:right w:val="single" w:sz="8" w:space="0" w:color="auto"/>
            </w:tcBorders>
            <w:tcMar>
              <w:left w:w="108" w:type="dxa"/>
              <w:right w:w="108" w:type="dxa"/>
            </w:tcMar>
          </w:tcPr>
          <w:p w14:paraId="241AD4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001D7A2E" w14:paraId="1464872A"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2D2D2F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F372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278566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3D983CE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where the PDR applies, e.g. from access side (i.e. up-link),</w:t>
            </w:r>
          </w:p>
        </w:tc>
      </w:tr>
      <w:tr w:rsidR="001D7A2E" w14:paraId="174A541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FA220A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9CBDB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CAC90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31E2A5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core side (i.e. down-link),</w:t>
            </w:r>
          </w:p>
        </w:tc>
      </w:tr>
      <w:tr w:rsidR="001D7A2E" w14:paraId="56D31EF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989016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8086A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5F8B04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209031C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SMF, from N6-LAN (i.e. the</w:t>
            </w:r>
          </w:p>
        </w:tc>
      </w:tr>
      <w:tr w:rsidR="001D7A2E" w14:paraId="22477170"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C5720D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593229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A379F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628BA50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DN), or from "5G VN internal" (i.e. local switch).</w:t>
            </w:r>
          </w:p>
        </w:tc>
      </w:tr>
      <w:tr w:rsidR="001D7A2E" w14:paraId="5B02AA7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29D7926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4E1772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47E21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25D4425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001D7A2E" w14:paraId="371CBF91"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051CE4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D624A3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2EC6C99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1B30B85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(i.e. not subject to ciphering). The usage is described in TS 23.548 [130].</w:t>
            </w:r>
          </w:p>
        </w:tc>
      </w:tr>
      <w:tr w:rsidR="001D7A2E" w14:paraId="64119565"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4EDEEF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16F5A35F" w14:textId="77777777" w:rsidR="001D7A2E" w:rsidRPr="00985137" w:rsidRDefault="001D7A2E" w:rsidP="008F4EC1">
            <w:pPr>
              <w:spacing w:after="0"/>
              <w:rPr>
                <w:rFonts w:ascii="Arial" w:eastAsia="Arial" w:hAnsi="Arial" w:cs="Arial"/>
                <w:sz w:val="18"/>
                <w:szCs w:val="18"/>
              </w:rPr>
            </w:pPr>
            <w:r w:rsidRPr="00985137">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892FFA" w14:textId="1EA7E10A" w:rsidR="001D7A2E" w:rsidRDefault="001D7A2E" w:rsidP="008F4EC1">
            <w:pPr>
              <w:spacing w:after="0"/>
              <w:rPr>
                <w:rFonts w:ascii="Arial" w:eastAsia="Arial" w:hAnsi="Arial" w:cs="Arial"/>
                <w:sz w:val="18"/>
                <w:szCs w:val="18"/>
              </w:rPr>
            </w:pPr>
            <w:r w:rsidRPr="00985137">
              <w:rPr>
                <w:rFonts w:ascii="Arial" w:eastAsia="Arial" w:hAnsi="Arial" w:cs="Arial"/>
                <w:sz w:val="18"/>
                <w:szCs w:val="18"/>
              </w:rPr>
              <w:t xml:space="preserve">Indicates service protocol used by the flow (NOTE 8) </w:t>
            </w:r>
            <w:ins w:id="37" w:author="Google - Ellen Liao v6" w:date="2024-11-08T12:50:00Z">
              <w:r w:rsidRPr="00030E34">
                <w:rPr>
                  <w:rFonts w:ascii="Arial" w:eastAsia="Arial" w:hAnsi="Arial" w:cs="Arial"/>
                  <w:sz w:val="18"/>
                  <w:szCs w:val="18"/>
                </w:rPr>
                <w:t>(NOTE 9)</w:t>
              </w:r>
            </w:ins>
          </w:p>
        </w:tc>
        <w:tc>
          <w:tcPr>
            <w:tcW w:w="2702" w:type="dxa"/>
            <w:tcBorders>
              <w:top w:val="nil"/>
              <w:left w:val="single" w:sz="8" w:space="0" w:color="auto"/>
              <w:bottom w:val="nil"/>
              <w:right w:val="single" w:sz="8" w:space="0" w:color="auto"/>
            </w:tcBorders>
            <w:tcMar>
              <w:left w:w="108" w:type="dxa"/>
              <w:right w:w="108" w:type="dxa"/>
            </w:tcMar>
          </w:tcPr>
          <w:p w14:paraId="72027A0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9B2594C"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119D3EF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84C2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8229FE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635CC9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3D24BC1E"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4A18BC2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1F82F6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93FD54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continue the packet detection process, i.e.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40E570C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1C2AE42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551905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651BDB8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(e.g.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C0EC0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001D7A2E" w14:paraId="1E5148D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7F03A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7BB2D6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2CA84B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735735F"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63AE4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E21BBA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F28B1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BE7839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97D37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398287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F5430F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0E9EF1F1"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BB02E7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0F379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78FB1A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35EEC84" w14:textId="77777777" w:rsidTr="008F4EC1">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2B46CB7"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1:Needed e.g. if:</w:t>
            </w:r>
          </w:p>
          <w:p w14:paraId="5EBB6ADE"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supports multiple DNN with overlapping IP addresses;</w:t>
            </w:r>
          </w:p>
          <w:p w14:paraId="56FF9DF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is connected to other UPF or AN node in different IP domains.</w:t>
            </w:r>
          </w:p>
          <w:p w14:paraId="275B087C"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N6-based forwarding and N19 forwarding is used for different 5G LAN groups.</w:t>
            </w:r>
          </w:p>
          <w:p w14:paraId="6A614008"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may be used for DNN/S-NSSAI dedicated for PIN.</w:t>
            </w:r>
          </w:p>
          <w:p w14:paraId="2FE25B95"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2:Either a FAR ID or a MAR ID is included, not both.</w:t>
            </w:r>
          </w:p>
          <w:p w14:paraId="19E03374"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3:The SMF may provide an indication asking the UPF to allocate one IPv4 address and/or IPv6 prefix. When asking to provide an IPv6 Prefix the SMF provides also an IPv6 prefix length.</w:t>
            </w:r>
          </w:p>
          <w:p w14:paraId="4922B83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4:When in the architecture defined in clause 5.34, a PDR is sent over N16a from SMF to I-SMF, the Packet Detection Information may indicate that CN tunnel info is to be locally determined. This is further defined in clause 5.34.6.</w:t>
            </w:r>
          </w:p>
          <w:p w14:paraId="5400FB7A" w14:textId="7B649321"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5:</w:t>
            </w:r>
            <w:ins w:id="38"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In the architecture defined in clause 5.34, the rules exchanged between I-SMF and SMF are not associated with a N4 Session ID but are associated with a N16a association.</w:t>
            </w:r>
          </w:p>
          <w:p w14:paraId="44BC62B1" w14:textId="3582D412"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lastRenderedPageBreak/>
              <w:t>NOTE 6:</w:t>
            </w:r>
            <w:ins w:id="39"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support for broadcast/multicast traffic forwarding using packet replication with SMF-provided PDRs and FARs as described in clause 5.8.2.13.3.2.</w:t>
            </w:r>
          </w:p>
          <w:p w14:paraId="0A23054F" w14:textId="5507A414"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7:</w:t>
            </w:r>
            <w:ins w:id="40"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packet replication with SMF-provided PDRs and FARs as described in clause 5.8.2.13.3.2, to prevent UPF from sending the broadcast/multicast packets back to the source UE or source N19/N6.</w:t>
            </w:r>
          </w:p>
          <w:p w14:paraId="7C8F557A" w14:textId="1B436839" w:rsidR="001D7A2E" w:rsidRPr="00030E34"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8:</w:t>
            </w:r>
            <w:ins w:id="41" w:author="Google - Ellen Liao v8" w:date="2024-11-20T06:27:00Z">
              <w:r w:rsidR="00A053D3" w:rsidRPr="00C72CE7">
                <w:rPr>
                  <w:rFonts w:ascii="Arial" w:eastAsia="Arial" w:hAnsi="Arial" w:cs="Arial"/>
                  <w:sz w:val="18"/>
                  <w:szCs w:val="18"/>
                </w:rPr>
                <w:t xml:space="preserve">   </w:t>
              </w:r>
            </w:ins>
            <w:r w:rsidRPr="00030E34">
              <w:rPr>
                <w:rFonts w:ascii="Arial" w:eastAsia="Arial" w:hAnsi="Arial" w:cs="Arial"/>
                <w:sz w:val="18"/>
                <w:szCs w:val="18"/>
              </w:rPr>
              <w:t xml:space="preserve">Not for PDR matching. </w:t>
            </w:r>
            <w:ins w:id="42" w:author="Google - Ellen Liao v13" w:date="2024-11-22T12:22:00Z">
              <w:r w:rsidR="00030E34" w:rsidRPr="00030E34">
                <w:rPr>
                  <w:rFonts w:ascii="Arial" w:eastAsia="Arial" w:hAnsi="Arial" w:cs="Arial"/>
                  <w:sz w:val="18"/>
                  <w:szCs w:val="18"/>
                </w:rPr>
                <w:t xml:space="preserve">In the case of unencrypted traffic, </w:t>
              </w:r>
            </w:ins>
            <w:del w:id="43" w:author="Google - Ellen Liao v6" w:date="2024-11-08T12:48:00Z">
              <w:r w:rsidRPr="00030E34" w:rsidDel="001D7A2E">
                <w:rPr>
                  <w:rFonts w:ascii="Arial" w:eastAsia="Arial" w:hAnsi="Arial" w:cs="Arial"/>
                  <w:sz w:val="18"/>
                  <w:szCs w:val="18"/>
                </w:rPr>
                <w:delText>I</w:delText>
              </w:r>
            </w:del>
            <w:ins w:id="44" w:author="Google - Ellen Liao v6" w:date="2024-11-08T12:48:00Z">
              <w:r w:rsidRPr="00030E34">
                <w:rPr>
                  <w:rFonts w:ascii="Arial" w:eastAsia="Arial" w:hAnsi="Arial" w:cs="Arial"/>
                  <w:sz w:val="18"/>
                  <w:szCs w:val="18"/>
                </w:rPr>
                <w:t>i</w:t>
              </w:r>
            </w:ins>
            <w:r w:rsidRPr="00030E34">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CF28DA" w14:textId="5C7545B2" w:rsidR="001D7A2E" w:rsidRPr="002E6DF5" w:rsidRDefault="00030E34" w:rsidP="008F4EC1">
            <w:pPr>
              <w:spacing w:after="0"/>
              <w:ind w:left="851" w:hanging="851"/>
              <w:rPr>
                <w:rFonts w:ascii="Arial" w:eastAsia="Arial" w:hAnsi="Arial" w:cs="Arial"/>
                <w:sz w:val="18"/>
                <w:szCs w:val="18"/>
              </w:rPr>
            </w:pPr>
            <w:ins w:id="45" w:author="Google - Ellen Liao v13" w:date="2024-11-22T12:22:00Z">
              <w:r w:rsidRPr="00030E34">
                <w:rPr>
                  <w:rFonts w:ascii="Arial" w:eastAsia="Arial" w:hAnsi="Arial" w:cs="Arial"/>
                  <w:sz w:val="18"/>
                  <w:szCs w:val="18"/>
                </w:rPr>
                <w:t>NOTE 9:   Not for PDR matching. In the case of end-to-end encrypted traffic, it may be provided to indicate how to retrieve </w:t>
              </w:r>
            </w:ins>
            <w:ins w:id="46" w:author="John-2" w:date="2024-11-22T12:41:00Z">
              <w:r w:rsidR="00327A44">
                <w:rPr>
                  <w:rFonts w:ascii="Arial" w:eastAsia="Arial" w:hAnsi="Arial" w:cs="Arial"/>
                  <w:sz w:val="18"/>
                  <w:szCs w:val="18"/>
                </w:rPr>
                <w:t>m</w:t>
              </w:r>
            </w:ins>
            <w:ins w:id="47" w:author="Google - Ellen Liao v13" w:date="2024-11-22T12:22:00Z">
              <w:r w:rsidRPr="00030E34">
                <w:rPr>
                  <w:rFonts w:ascii="Arial" w:eastAsia="Arial" w:hAnsi="Arial" w:cs="Arial"/>
                  <w:sz w:val="18"/>
                  <w:szCs w:val="18"/>
                </w:rPr>
                <w:t xml:space="preserve">edia </w:t>
              </w:r>
            </w:ins>
            <w:ins w:id="48" w:author="John-2" w:date="2024-11-22T12:41:00Z">
              <w:r w:rsidR="00327A44">
                <w:rPr>
                  <w:rFonts w:ascii="Arial" w:eastAsia="Arial" w:hAnsi="Arial" w:cs="Arial"/>
                  <w:sz w:val="18"/>
                  <w:szCs w:val="18"/>
                </w:rPr>
                <w:t>r</w:t>
              </w:r>
            </w:ins>
            <w:ins w:id="49" w:author="Google - Ellen Liao v13" w:date="2024-11-22T12:22:00Z">
              <w:r w:rsidRPr="00030E34">
                <w:rPr>
                  <w:rFonts w:ascii="Arial" w:eastAsia="Arial" w:hAnsi="Arial" w:cs="Arial"/>
                  <w:sz w:val="18"/>
                  <w:szCs w:val="18"/>
                </w:rPr>
                <w:t xml:space="preserve">elated </w:t>
              </w:r>
            </w:ins>
            <w:ins w:id="50" w:author="John-2" w:date="2024-11-22T12:41:00Z">
              <w:r w:rsidR="00327A44">
                <w:rPr>
                  <w:rFonts w:ascii="Arial" w:eastAsia="Arial" w:hAnsi="Arial" w:cs="Arial"/>
                  <w:sz w:val="18"/>
                  <w:szCs w:val="18"/>
                </w:rPr>
                <w:t>i</w:t>
              </w:r>
            </w:ins>
            <w:ins w:id="51" w:author="Google - Ellen Liao v13" w:date="2024-11-22T12:22:00Z">
              <w:r w:rsidRPr="00030E34">
                <w:rPr>
                  <w:rFonts w:ascii="Arial" w:eastAsia="Arial" w:hAnsi="Arial" w:cs="Arial"/>
                  <w:sz w:val="18"/>
                  <w:szCs w:val="18"/>
                </w:rPr>
                <w:t>nformation as specified in clauses in 5.37.X.</w:t>
              </w:r>
              <w:r w:rsidRPr="00C72CE7">
                <w:rPr>
                  <w:rFonts w:ascii="Arial" w:eastAsia="Arial" w:hAnsi="Arial" w:cs="Arial"/>
                  <w:sz w:val="18"/>
                  <w:szCs w:val="18"/>
                </w:rPr>
                <w:t xml:space="preserve"> </w:t>
              </w:r>
            </w:ins>
          </w:p>
        </w:tc>
      </w:tr>
    </w:tbl>
    <w:p w14:paraId="7673C3FC" w14:textId="77777777" w:rsidR="00E54FDB" w:rsidRDefault="00E54FDB" w:rsidP="00E54FDB">
      <w:pPr>
        <w:pStyle w:val="NO"/>
        <w:ind w:left="0" w:firstLine="0"/>
      </w:pPr>
    </w:p>
    <w:p w14:paraId="2DB557A1" w14:textId="4E2B4620" w:rsidR="00E54FDB" w:rsidRPr="008C362F" w:rsidRDefault="00E54FDB" w:rsidP="00E54F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text)</w:t>
      </w:r>
      <w:r w:rsidR="00030E34">
        <w:rPr>
          <w:rFonts w:ascii="Arial" w:hAnsi="Arial"/>
          <w:i/>
          <w:color w:val="FF0000"/>
          <w:sz w:val="24"/>
          <w:lang w:val="en-US"/>
        </w:rPr>
        <w:t xml:space="preserve"> </w:t>
      </w:r>
      <w:r w:rsidR="006C7083">
        <w:rPr>
          <w:rFonts w:ascii="Arial" w:hAnsi="Arial"/>
          <w:i/>
          <w:color w:val="FF0000"/>
          <w:sz w:val="24"/>
          <w:lang w:val="en-US"/>
        </w:rPr>
        <w:t>(3</w:t>
      </w:r>
      <w:r>
        <w:rPr>
          <w:rFonts w:ascii="Arial" w:hAnsi="Arial"/>
          <w:i/>
          <w:color w:val="FF0000"/>
          <w:sz w:val="24"/>
          <w:lang w:val="en-US"/>
        </w:rPr>
        <w:t>)</w:t>
      </w:r>
    </w:p>
    <w:p w14:paraId="2FB62D33" w14:textId="77777777" w:rsidR="00DF7501" w:rsidRPr="009F41E9" w:rsidRDefault="00DF7501" w:rsidP="00DF7501">
      <w:pPr>
        <w:pStyle w:val="Heading1"/>
        <w:rPr>
          <w:ins w:id="52" w:author="Google - Ellen Liao v14" w:date="2024-11-22T13:53:00Z"/>
          <w:rFonts w:eastAsia="Times New Roman"/>
          <w:lang w:eastAsia="en-GB"/>
        </w:rPr>
      </w:pPr>
      <w:bookmarkStart w:id="53" w:name="_CRE_0"/>
      <w:bookmarkEnd w:id="53"/>
      <w:ins w:id="54" w:author="Google - Ellen Liao v14" w:date="2024-11-22T13:53:00Z">
        <w:r w:rsidRPr="009F41E9">
          <w:rPr>
            <w:rFonts w:eastAsia="Times New Roman"/>
            <w:lang w:eastAsia="en-GB"/>
          </w:rPr>
          <w:t xml:space="preserve">Annex X (normative): </w:t>
        </w:r>
      </w:ins>
    </w:p>
    <w:p w14:paraId="7AF0C6E1" w14:textId="77777777" w:rsidR="00DF7501" w:rsidRPr="005D465A" w:rsidRDefault="00DF7501" w:rsidP="00DF7501">
      <w:pPr>
        <w:pStyle w:val="Heading1"/>
        <w:rPr>
          <w:ins w:id="55" w:author="Google - Ellen Liao v14" w:date="2024-11-22T13:53:00Z"/>
          <w:rFonts w:eastAsia="Times New Roman"/>
          <w:lang w:eastAsia="en-GB"/>
        </w:rPr>
      </w:pPr>
      <w:ins w:id="56" w:author="Google - Ellen Liao v14" w:date="2024-11-22T13:53:00Z">
        <w:r w:rsidRPr="005D465A">
          <w:rPr>
            <w:rFonts w:eastAsia="Times New Roman"/>
            <w:lang w:eastAsia="en-GB"/>
          </w:rPr>
          <w:t xml:space="preserve">UDP-Option carrying </w:t>
        </w:r>
        <w:r>
          <w:rPr>
            <w:rFonts w:eastAsia="Times New Roman"/>
            <w:lang w:eastAsia="en-GB"/>
          </w:rPr>
          <w:t>m</w:t>
        </w:r>
        <w:r w:rsidRPr="005D465A">
          <w:rPr>
            <w:rFonts w:eastAsia="Times New Roman"/>
            <w:lang w:eastAsia="en-GB"/>
          </w:rPr>
          <w:t xml:space="preserve">edia </w:t>
        </w:r>
        <w:r>
          <w:rPr>
            <w:rFonts w:eastAsia="Times New Roman"/>
            <w:lang w:eastAsia="en-GB"/>
          </w:rPr>
          <w:t>r</w:t>
        </w:r>
        <w:r w:rsidRPr="005D465A">
          <w:rPr>
            <w:rFonts w:eastAsia="Times New Roman"/>
            <w:lang w:eastAsia="en-GB"/>
          </w:rPr>
          <w:t xml:space="preserve">elated </w:t>
        </w:r>
        <w:r>
          <w:rPr>
            <w:rFonts w:eastAsia="Times New Roman"/>
            <w:lang w:eastAsia="en-GB"/>
          </w:rPr>
          <w:t>i</w:t>
        </w:r>
        <w:r w:rsidRPr="005D465A">
          <w:rPr>
            <w:rFonts w:eastAsia="Times New Roman"/>
            <w:lang w:eastAsia="en-GB"/>
          </w:rPr>
          <w:t>nformation over UDP tunnel</w:t>
        </w:r>
      </w:ins>
    </w:p>
    <w:p w14:paraId="020A9F47" w14:textId="33CB0D3D" w:rsidR="00DF7501" w:rsidRDefault="00DF7501" w:rsidP="00DF7501">
      <w:pPr>
        <w:rPr>
          <w:ins w:id="57" w:author="Google - Ellen Liao v14" w:date="2024-11-22T13:53:00Z"/>
          <w:rFonts w:eastAsia="Times New Roman"/>
        </w:rPr>
      </w:pPr>
      <w:ins w:id="58" w:author="Google - Ellen Liao v14" w:date="2024-11-22T13:53:00Z">
        <w:r w:rsidRPr="00825042">
          <w:t xml:space="preserve">When the </w:t>
        </w:r>
        <w:r w:rsidRPr="00367231">
          <w:rPr>
            <w:rFonts w:eastAsia="Times New Roman"/>
            <w:lang w:eastAsia="ko-KR"/>
          </w:rPr>
          <w:t xml:space="preserve">DL traffic </w:t>
        </w:r>
        <w:r w:rsidRPr="00825042">
          <w:rPr>
            <w:rFonts w:eastAsia="Times New Roman"/>
            <w:lang w:eastAsia="ko-KR"/>
          </w:rPr>
          <w:t>is</w:t>
        </w:r>
        <w:r w:rsidRPr="00825042">
          <w:t xml:space="preserve"> end-to end encrypted and transported from the AS proxy through a UDP tunnel established using </w:t>
        </w:r>
      </w:ins>
      <w:ins w:id="59" w:author="Google - Ellen Liao v14" w:date="2024-11-22T14:18:00Z">
        <w:r w:rsidR="00483C2B">
          <w:t>c</w:t>
        </w:r>
      </w:ins>
      <w:ins w:id="60" w:author="Google - Ellen Liao v14" w:date="2024-11-22T13:53:00Z">
        <w:r w:rsidRPr="00825042">
          <w:t>onnect-</w:t>
        </w:r>
      </w:ins>
      <w:proofErr w:type="spellStart"/>
      <w:ins w:id="61" w:author="Google - Ellen Liao v14" w:date="2024-11-22T14:18:00Z">
        <w:r w:rsidR="00483C2B">
          <w:t>udp</w:t>
        </w:r>
      </w:ins>
      <w:proofErr w:type="spellEnd"/>
      <w:ins w:id="62" w:author="Google - Ellen Liao v14" w:date="2024-11-22T13:53:00Z">
        <w:r w:rsidRPr="00825042">
          <w:t xml:space="preserve"> between the AS </w:t>
        </w:r>
        <w:r w:rsidRPr="00367231">
          <w:t>proxy</w:t>
        </w:r>
        <w:r w:rsidRPr="00825042">
          <w:t xml:space="preserve"> and the PSA UPF as described in 5.37.X.2, </w:t>
        </w:r>
        <w:r w:rsidRPr="00367231">
          <w:t>the AS proxy generates a XRM packet</w:t>
        </w:r>
        <w:r w:rsidRPr="00825042">
          <w:t xml:space="preserve"> which</w:t>
        </w:r>
        <w:r w:rsidRPr="00825042">
          <w:rPr>
            <w:rFonts w:eastAsia="Times New Roman"/>
          </w:rPr>
          <w:t xml:space="preserve"> inner UDP datagram contains </w:t>
        </w:r>
        <w:r w:rsidRPr="00825042">
          <w:t xml:space="preserve">the </w:t>
        </w:r>
        <w:r w:rsidRPr="00367231">
          <w:rPr>
            <w:rFonts w:eastAsia="Times New Roman"/>
            <w:lang w:eastAsia="ko-KR"/>
          </w:rPr>
          <w:t>DL UDP media packets</w:t>
        </w:r>
        <w:r w:rsidRPr="00825042">
          <w:t xml:space="preserve">, </w:t>
        </w:r>
        <w:proofErr w:type="gramStart"/>
        <w:r w:rsidRPr="00825042">
          <w:t>i.e.</w:t>
        </w:r>
        <w:proofErr w:type="gramEnd"/>
        <w:r w:rsidRPr="00825042">
          <w:t xml:space="preserve"> </w:t>
        </w:r>
        <w:r w:rsidRPr="00825042">
          <w:rPr>
            <w:rFonts w:eastAsia="Times New Roman"/>
          </w:rPr>
          <w:t>QUIC packet</w:t>
        </w:r>
        <w:r w:rsidRPr="00825042">
          <w:t xml:space="preserve"> </w:t>
        </w:r>
        <w:r w:rsidRPr="00825042">
          <w:rPr>
            <w:rFonts w:eastAsia="Times New Roman"/>
          </w:rPr>
          <w:t xml:space="preserve">between AS proxy and </w:t>
        </w:r>
        <w:r w:rsidRPr="00825042">
          <w:t>UE,</w:t>
        </w:r>
        <w:r w:rsidRPr="00825042">
          <w:rPr>
            <w:rFonts w:eastAsia="Times New Roman"/>
          </w:rPr>
          <w:t xml:space="preserve"> and the outer UDP datagram between AS </w:t>
        </w:r>
        <w:r w:rsidRPr="00367231">
          <w:rPr>
            <w:rFonts w:eastAsia="Times New Roman"/>
          </w:rPr>
          <w:t>proxy</w:t>
        </w:r>
        <w:r w:rsidRPr="00825042">
          <w:rPr>
            <w:rFonts w:eastAsia="Times New Roman"/>
          </w:rPr>
          <w:t xml:space="preserve"> and UPF contains UDP-Option</w:t>
        </w:r>
        <w:r w:rsidRPr="00825042">
          <w:t xml:space="preserve"> carrying encrypted </w:t>
        </w:r>
        <w:r>
          <w:t>m</w:t>
        </w:r>
        <w:r w:rsidRPr="00825042">
          <w:t xml:space="preserve">edia </w:t>
        </w:r>
        <w:r>
          <w:t>r</w:t>
        </w:r>
        <w:r w:rsidRPr="00825042">
          <w:t xml:space="preserve">elated </w:t>
        </w:r>
        <w:r>
          <w:t>i</w:t>
        </w:r>
        <w:r w:rsidRPr="00825042">
          <w:t xml:space="preserve">nformation. </w:t>
        </w:r>
        <w:r w:rsidRPr="00825042">
          <w:rPr>
            <w:rFonts w:eastAsia="Times New Roman"/>
          </w:rPr>
          <w:t>Figure X-1 shows XRM packet structure.</w:t>
        </w:r>
      </w:ins>
    </w:p>
    <w:p w14:paraId="6C8D0BBB" w14:textId="4C85CF96" w:rsidR="00DF7501" w:rsidRDefault="00350F7D" w:rsidP="00DF7501">
      <w:pPr>
        <w:jc w:val="center"/>
        <w:rPr>
          <w:ins w:id="63" w:author="Google - Ellen Liao v14" w:date="2024-11-22T13:53:00Z"/>
        </w:rPr>
      </w:pPr>
      <w:ins w:id="64" w:author="Google - Ellen Liao v14" w:date="2024-11-22T14:09:00Z">
        <w:r>
          <w:rPr>
            <w:noProof/>
          </w:rPr>
          <w:object w:dxaOrig="7485" w:dyaOrig="2220" w14:anchorId="44798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3pt;height:98.7pt;mso-width-percent:0;mso-height-percent:0;mso-width-percent:0;mso-height-percent:0" o:ole="">
              <v:imagedata r:id="rId23" o:title=""/>
            </v:shape>
            <o:OLEObject Type="Embed" ProgID="Visio.Drawing.15" ShapeID="_x0000_i1025" DrawAspect="Content" ObjectID="_1793790699" r:id="rId24"/>
          </w:object>
        </w:r>
      </w:ins>
    </w:p>
    <w:p w14:paraId="7A07F3D4" w14:textId="77777777" w:rsidR="00DF7501" w:rsidRPr="00C22782" w:rsidRDefault="00DF7501" w:rsidP="00DF7501">
      <w:pPr>
        <w:pStyle w:val="TF"/>
        <w:rPr>
          <w:ins w:id="65" w:author="Google - Ellen Liao v14" w:date="2024-11-22T13:53:00Z"/>
        </w:rPr>
      </w:pPr>
      <w:ins w:id="66" w:author="Google - Ellen Liao v14" w:date="2024-11-22T13:53:00Z">
        <w:r w:rsidRPr="009F41E9">
          <w:t>Figure X-1: XRM packet structure</w:t>
        </w:r>
        <w:r w:rsidRPr="00C177A6">
          <w:t xml:space="preserve"> </w:t>
        </w:r>
      </w:ins>
    </w:p>
    <w:p w14:paraId="1E21F631" w14:textId="4265A058" w:rsidR="00DF7501" w:rsidRPr="009E5E39" w:rsidRDefault="00DF7501" w:rsidP="00DF7501">
      <w:pPr>
        <w:rPr>
          <w:ins w:id="67" w:author="Google - Ellen Liao v14" w:date="2024-11-22T13:53:00Z"/>
          <w:rFonts w:eastAsia="Times New Roman"/>
        </w:rPr>
      </w:pPr>
      <w:ins w:id="68" w:author="Google - Ellen Liao v14" w:date="2024-11-22T13:53:00Z">
        <w:r w:rsidRPr="00825042">
          <w:rPr>
            <w:rFonts w:eastAsia="Times New Roman"/>
            <w:lang w:eastAsia="ko-KR"/>
          </w:rPr>
          <w:t xml:space="preserve">After the UPF establishes a </w:t>
        </w:r>
        <w:r w:rsidRPr="00C177A6">
          <w:rPr>
            <w:rFonts w:eastAsia="Times New Roman"/>
            <w:lang w:eastAsia="ko-KR"/>
          </w:rPr>
          <w:t>QUIC</w:t>
        </w:r>
        <w:r w:rsidRPr="00825042">
          <w:rPr>
            <w:rFonts w:eastAsia="Times New Roman"/>
            <w:lang w:eastAsia="ko-KR"/>
          </w:rPr>
          <w:t xml:space="preserve"> connection to the AS proxy using </w:t>
        </w:r>
      </w:ins>
      <w:ins w:id="69" w:author="Google - Ellen Liao v14" w:date="2024-11-22T14:18:00Z">
        <w:r w:rsidR="00483C2B">
          <w:rPr>
            <w:rFonts w:eastAsia="Times New Roman"/>
            <w:lang w:eastAsia="ko-KR"/>
          </w:rPr>
          <w:t>c</w:t>
        </w:r>
      </w:ins>
      <w:ins w:id="70" w:author="Google - Ellen Liao v14" w:date="2024-11-22T13:53:00Z">
        <w:r w:rsidRPr="00825042">
          <w:rPr>
            <w:rFonts w:eastAsia="Times New Roman"/>
            <w:lang w:eastAsia="ko-KR"/>
          </w:rPr>
          <w:t>onnect-</w:t>
        </w:r>
      </w:ins>
      <w:proofErr w:type="spellStart"/>
      <w:ins w:id="71" w:author="Google - Ellen Liao v14" w:date="2024-11-22T14:18:00Z">
        <w:r w:rsidR="00483C2B">
          <w:rPr>
            <w:rFonts w:eastAsia="Times New Roman"/>
            <w:lang w:eastAsia="ko-KR"/>
          </w:rPr>
          <w:t>udp</w:t>
        </w:r>
      </w:ins>
      <w:proofErr w:type="spellEnd"/>
      <w:ins w:id="72" w:author="Google - Ellen Liao v14" w:date="2024-11-22T13:53:00Z">
        <w:r w:rsidRPr="00825042">
          <w:rPr>
            <w:rFonts w:eastAsia="Times New Roman"/>
            <w:lang w:eastAsia="ko-KR"/>
          </w:rPr>
          <w:t xml:space="preserve"> </w:t>
        </w:r>
        <w:r w:rsidRPr="00C177A6">
          <w:rPr>
            <w:rFonts w:eastAsia="Times New Roman"/>
            <w:lang w:eastAsia="ko-KR"/>
          </w:rPr>
          <w:t>according to clause 5.37.X.2</w:t>
        </w:r>
        <w:r w:rsidRPr="00825042">
          <w:rPr>
            <w:rFonts w:eastAsia="Times New Roman"/>
          </w:rPr>
          <w:t xml:space="preserve">, the AS </w:t>
        </w:r>
        <w:r w:rsidRPr="00C177A6">
          <w:rPr>
            <w:rFonts w:eastAsia="Times New Roman"/>
          </w:rPr>
          <w:t>proxy</w:t>
        </w:r>
        <w:r w:rsidRPr="00825042">
          <w:rPr>
            <w:rFonts w:eastAsia="Times New Roman"/>
          </w:rPr>
          <w:t xml:space="preserve"> and the PSA UPF </w:t>
        </w:r>
        <w:r w:rsidRPr="00825042">
          <w:t xml:space="preserve">negotiates security keys using </w:t>
        </w:r>
      </w:ins>
      <w:ins w:id="73" w:author="Google - Ellen Liao v14" w:date="2024-11-22T14:18:00Z">
        <w:r w:rsidR="00483C2B">
          <w:t>c</w:t>
        </w:r>
      </w:ins>
      <w:ins w:id="74" w:author="Google - Ellen Liao v14" w:date="2024-11-22T13:53:00Z">
        <w:r w:rsidRPr="00825042">
          <w:t>onnect-</w:t>
        </w:r>
      </w:ins>
      <w:proofErr w:type="spellStart"/>
      <w:ins w:id="75" w:author="Google - Ellen Liao v14" w:date="2024-11-22T14:18:00Z">
        <w:r w:rsidR="00483C2B">
          <w:t>udp</w:t>
        </w:r>
      </w:ins>
      <w:proofErr w:type="spellEnd"/>
      <w:ins w:id="76" w:author="Google - Ellen Liao v14" w:date="2024-11-22T13:53:00Z">
        <w:r w:rsidRPr="00825042">
          <w:t xml:space="preserve"> </w:t>
        </w:r>
        <w:proofErr w:type="spellStart"/>
        <w:r w:rsidRPr="00825042">
          <w:t>upgrate</w:t>
        </w:r>
        <w:proofErr w:type="spellEnd"/>
        <w:r w:rsidRPr="00825042">
          <w:t xml:space="preserve"> token in </w:t>
        </w:r>
        <w:proofErr w:type="spellStart"/>
        <w:r w:rsidRPr="00825042">
          <w:t>tunneled</w:t>
        </w:r>
        <w:proofErr w:type="spellEnd"/>
        <w:r w:rsidRPr="00825042">
          <w:t xml:space="preserve"> mode. Then the AS </w:t>
        </w:r>
        <w:r w:rsidRPr="00367231">
          <w:t>proxy</w:t>
        </w:r>
        <w:r w:rsidRPr="00825042">
          <w:t xml:space="preserve"> encodes </w:t>
        </w:r>
        <w:r>
          <w:t>m</w:t>
        </w:r>
        <w:r w:rsidRPr="00825042">
          <w:t xml:space="preserve">edia </w:t>
        </w:r>
        <w:r>
          <w:t>r</w:t>
        </w:r>
        <w:r w:rsidRPr="00825042">
          <w:t xml:space="preserve">elated </w:t>
        </w:r>
        <w:r>
          <w:t>i</w:t>
        </w:r>
        <w:r w:rsidRPr="00825042">
          <w:t>nfor</w:t>
        </w:r>
        <w:r>
          <w:t>ma</w:t>
        </w:r>
        <w:r w:rsidRPr="00825042">
          <w:t xml:space="preserve">tion into the UDP-Option in outer UDP datagram </w:t>
        </w:r>
        <w:r w:rsidRPr="00825042">
          <w:rPr>
            <w:lang w:val="en-US" w:eastAsia="zh-TW"/>
          </w:rPr>
          <w:t>and</w:t>
        </w:r>
        <w:r w:rsidRPr="00825042">
          <w:rPr>
            <w:rFonts w:hint="eastAsia"/>
            <w:lang w:eastAsia="zh-TW"/>
          </w:rPr>
          <w:t xml:space="preserve"> </w:t>
        </w:r>
        <w:r w:rsidRPr="00825042">
          <w:rPr>
            <w:lang w:eastAsia="zh-TW"/>
          </w:rPr>
          <w:t xml:space="preserve">uses security keys for </w:t>
        </w:r>
        <w:r w:rsidRPr="00825042">
          <w:t xml:space="preserve">encrypting </w:t>
        </w:r>
        <w:r>
          <w:t>m</w:t>
        </w:r>
        <w:r w:rsidRPr="00825042">
          <w:t xml:space="preserve">edia </w:t>
        </w:r>
        <w:r>
          <w:t>r</w:t>
        </w:r>
        <w:r w:rsidRPr="00825042">
          <w:t xml:space="preserve">elated </w:t>
        </w:r>
        <w:r>
          <w:t>i</w:t>
        </w:r>
        <w:r w:rsidRPr="00825042">
          <w:t>nfor</w:t>
        </w:r>
        <w:r>
          <w:t>ma</w:t>
        </w:r>
        <w:r w:rsidRPr="00825042">
          <w:t>tion carried in the UDP-Option.</w:t>
        </w:r>
      </w:ins>
    </w:p>
    <w:p w14:paraId="0A18C68E" w14:textId="54DCA80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6FB75" w14:textId="77777777" w:rsidR="00350F7D" w:rsidRDefault="00350F7D">
      <w:r>
        <w:separator/>
      </w:r>
    </w:p>
  </w:endnote>
  <w:endnote w:type="continuationSeparator" w:id="0">
    <w:p w14:paraId="5A0AF844" w14:textId="77777777" w:rsidR="00350F7D" w:rsidRDefault="00350F7D">
      <w:r>
        <w:continuationSeparator/>
      </w:r>
    </w:p>
  </w:endnote>
  <w:endnote w:type="continuationNotice" w:id="1">
    <w:p w14:paraId="34040566" w14:textId="77777777" w:rsidR="00350F7D" w:rsidRDefault="00350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16671" w14:textId="77777777" w:rsidR="00350F7D" w:rsidRDefault="00350F7D">
      <w:r>
        <w:separator/>
      </w:r>
    </w:p>
  </w:footnote>
  <w:footnote w:type="continuationSeparator" w:id="0">
    <w:p w14:paraId="1577C4E8" w14:textId="77777777" w:rsidR="00350F7D" w:rsidRDefault="00350F7D">
      <w:r>
        <w:continuationSeparator/>
      </w:r>
    </w:p>
  </w:footnote>
  <w:footnote w:type="continuationNotice" w:id="1">
    <w:p w14:paraId="0A16DFEB" w14:textId="77777777" w:rsidR="00350F7D" w:rsidRDefault="00350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4">
    <w15:presenceInfo w15:providerId="None" w15:userId="Google - Ellen Liao v14"/>
  </w15:person>
  <w15:person w15:author="Google - Ellen Liao v6">
    <w15:presenceInfo w15:providerId="None" w15:userId="Google - Ellen Liao v6"/>
  </w15:person>
  <w15:person w15:author="Google - Ellen Liao v8">
    <w15:presenceInfo w15:providerId="None" w15:userId="Google - Ellen Liao v8"/>
  </w15:person>
  <w15:person w15:author="Google - Ellen Liao v13">
    <w15:presenceInfo w15:providerId="None" w15:userId="Google - Ellen Liao v13"/>
  </w15:person>
  <w15:person w15:author="John-2">
    <w15:presenceInfo w15:providerId="None" w15:userId="Jo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0E34"/>
    <w:rsid w:val="00036481"/>
    <w:rsid w:val="00040976"/>
    <w:rsid w:val="00042B38"/>
    <w:rsid w:val="000516E4"/>
    <w:rsid w:val="00057BED"/>
    <w:rsid w:val="00080EBD"/>
    <w:rsid w:val="00081889"/>
    <w:rsid w:val="00083B91"/>
    <w:rsid w:val="00091823"/>
    <w:rsid w:val="00096C7A"/>
    <w:rsid w:val="000A13ED"/>
    <w:rsid w:val="000A565B"/>
    <w:rsid w:val="000A588B"/>
    <w:rsid w:val="000A6394"/>
    <w:rsid w:val="000A6459"/>
    <w:rsid w:val="000B2E35"/>
    <w:rsid w:val="000B30F0"/>
    <w:rsid w:val="000B7FED"/>
    <w:rsid w:val="000C038A"/>
    <w:rsid w:val="000C6598"/>
    <w:rsid w:val="000D44B3"/>
    <w:rsid w:val="000D5126"/>
    <w:rsid w:val="000D5E91"/>
    <w:rsid w:val="000E3123"/>
    <w:rsid w:val="000F0367"/>
    <w:rsid w:val="001022AB"/>
    <w:rsid w:val="00113166"/>
    <w:rsid w:val="00127355"/>
    <w:rsid w:val="001451BF"/>
    <w:rsid w:val="00145D43"/>
    <w:rsid w:val="001517E4"/>
    <w:rsid w:val="00154C3A"/>
    <w:rsid w:val="0015632D"/>
    <w:rsid w:val="00161F0D"/>
    <w:rsid w:val="00163719"/>
    <w:rsid w:val="001718A6"/>
    <w:rsid w:val="001777B5"/>
    <w:rsid w:val="00192C46"/>
    <w:rsid w:val="001957DB"/>
    <w:rsid w:val="00196CB8"/>
    <w:rsid w:val="001A08B3"/>
    <w:rsid w:val="001A7B60"/>
    <w:rsid w:val="001B2A59"/>
    <w:rsid w:val="001B3413"/>
    <w:rsid w:val="001B52F0"/>
    <w:rsid w:val="001B72E2"/>
    <w:rsid w:val="001B7A65"/>
    <w:rsid w:val="001C1B66"/>
    <w:rsid w:val="001D1280"/>
    <w:rsid w:val="001D5831"/>
    <w:rsid w:val="001D7A2E"/>
    <w:rsid w:val="001E34BB"/>
    <w:rsid w:val="001E41BD"/>
    <w:rsid w:val="001E41F3"/>
    <w:rsid w:val="001F30CB"/>
    <w:rsid w:val="00206058"/>
    <w:rsid w:val="00214C48"/>
    <w:rsid w:val="00223EED"/>
    <w:rsid w:val="0022608A"/>
    <w:rsid w:val="00226925"/>
    <w:rsid w:val="002272E8"/>
    <w:rsid w:val="00227CBC"/>
    <w:rsid w:val="00231996"/>
    <w:rsid w:val="00233CFD"/>
    <w:rsid w:val="00233D70"/>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9419D"/>
    <w:rsid w:val="002A02B0"/>
    <w:rsid w:val="002B0262"/>
    <w:rsid w:val="002B456C"/>
    <w:rsid w:val="002B45DD"/>
    <w:rsid w:val="002B4948"/>
    <w:rsid w:val="002B5741"/>
    <w:rsid w:val="002D0E30"/>
    <w:rsid w:val="002E472E"/>
    <w:rsid w:val="002E6DF5"/>
    <w:rsid w:val="002F1119"/>
    <w:rsid w:val="002F2100"/>
    <w:rsid w:val="002F3647"/>
    <w:rsid w:val="002F4A2A"/>
    <w:rsid w:val="00305409"/>
    <w:rsid w:val="00322930"/>
    <w:rsid w:val="00327A44"/>
    <w:rsid w:val="00336CD5"/>
    <w:rsid w:val="00350683"/>
    <w:rsid w:val="00350F7D"/>
    <w:rsid w:val="00351D49"/>
    <w:rsid w:val="0035448A"/>
    <w:rsid w:val="003609EF"/>
    <w:rsid w:val="0036231A"/>
    <w:rsid w:val="003643AE"/>
    <w:rsid w:val="00366928"/>
    <w:rsid w:val="00367231"/>
    <w:rsid w:val="00374DD4"/>
    <w:rsid w:val="00374F13"/>
    <w:rsid w:val="003772FE"/>
    <w:rsid w:val="0038438D"/>
    <w:rsid w:val="00386169"/>
    <w:rsid w:val="0038640E"/>
    <w:rsid w:val="003A0E99"/>
    <w:rsid w:val="003A1A42"/>
    <w:rsid w:val="003A2A40"/>
    <w:rsid w:val="003A4137"/>
    <w:rsid w:val="003C271F"/>
    <w:rsid w:val="003D23EF"/>
    <w:rsid w:val="003D33D7"/>
    <w:rsid w:val="003D4BB0"/>
    <w:rsid w:val="003D73F6"/>
    <w:rsid w:val="003E171C"/>
    <w:rsid w:val="003E1A36"/>
    <w:rsid w:val="003E1EEF"/>
    <w:rsid w:val="003E2B22"/>
    <w:rsid w:val="003E70EF"/>
    <w:rsid w:val="004007FB"/>
    <w:rsid w:val="004047E0"/>
    <w:rsid w:val="00410371"/>
    <w:rsid w:val="00410BC4"/>
    <w:rsid w:val="004126E6"/>
    <w:rsid w:val="00415CC7"/>
    <w:rsid w:val="00422004"/>
    <w:rsid w:val="004227A4"/>
    <w:rsid w:val="004242F1"/>
    <w:rsid w:val="0043036F"/>
    <w:rsid w:val="00443DA8"/>
    <w:rsid w:val="004444DB"/>
    <w:rsid w:val="0044507B"/>
    <w:rsid w:val="00452AC0"/>
    <w:rsid w:val="004545B8"/>
    <w:rsid w:val="00464B05"/>
    <w:rsid w:val="004741ED"/>
    <w:rsid w:val="004754C9"/>
    <w:rsid w:val="00477548"/>
    <w:rsid w:val="00483C2B"/>
    <w:rsid w:val="004841FB"/>
    <w:rsid w:val="00491FA0"/>
    <w:rsid w:val="004B0A92"/>
    <w:rsid w:val="004B0D33"/>
    <w:rsid w:val="004B520E"/>
    <w:rsid w:val="004B75B7"/>
    <w:rsid w:val="004B7B8F"/>
    <w:rsid w:val="004C216C"/>
    <w:rsid w:val="004C638A"/>
    <w:rsid w:val="004D519A"/>
    <w:rsid w:val="004E03B3"/>
    <w:rsid w:val="004E2A01"/>
    <w:rsid w:val="004E33B2"/>
    <w:rsid w:val="004F0597"/>
    <w:rsid w:val="0051033A"/>
    <w:rsid w:val="00510FE4"/>
    <w:rsid w:val="0051580D"/>
    <w:rsid w:val="005201F2"/>
    <w:rsid w:val="00522C96"/>
    <w:rsid w:val="00523424"/>
    <w:rsid w:val="0053114C"/>
    <w:rsid w:val="005334C4"/>
    <w:rsid w:val="005346BD"/>
    <w:rsid w:val="00535D98"/>
    <w:rsid w:val="0053728F"/>
    <w:rsid w:val="0054339A"/>
    <w:rsid w:val="00547111"/>
    <w:rsid w:val="005652EB"/>
    <w:rsid w:val="00572BF9"/>
    <w:rsid w:val="0058259F"/>
    <w:rsid w:val="005829EA"/>
    <w:rsid w:val="00587DE4"/>
    <w:rsid w:val="00591D18"/>
    <w:rsid w:val="00592D74"/>
    <w:rsid w:val="00594A7D"/>
    <w:rsid w:val="00594F6E"/>
    <w:rsid w:val="00596F27"/>
    <w:rsid w:val="005A1C07"/>
    <w:rsid w:val="005A2E05"/>
    <w:rsid w:val="005A33DF"/>
    <w:rsid w:val="005B0089"/>
    <w:rsid w:val="005C0989"/>
    <w:rsid w:val="005C483E"/>
    <w:rsid w:val="005D2433"/>
    <w:rsid w:val="005D2DAA"/>
    <w:rsid w:val="005D465A"/>
    <w:rsid w:val="005E2C44"/>
    <w:rsid w:val="005E73C7"/>
    <w:rsid w:val="006014BC"/>
    <w:rsid w:val="00616024"/>
    <w:rsid w:val="00616163"/>
    <w:rsid w:val="00616BD5"/>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2E60"/>
    <w:rsid w:val="00695808"/>
    <w:rsid w:val="006A5236"/>
    <w:rsid w:val="006B175D"/>
    <w:rsid w:val="006B46FB"/>
    <w:rsid w:val="006C7083"/>
    <w:rsid w:val="006D13F8"/>
    <w:rsid w:val="006D64B5"/>
    <w:rsid w:val="006E21FB"/>
    <w:rsid w:val="006E31B7"/>
    <w:rsid w:val="00706006"/>
    <w:rsid w:val="0070610A"/>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6E5D"/>
    <w:rsid w:val="007A7831"/>
    <w:rsid w:val="007B25F9"/>
    <w:rsid w:val="007B2B15"/>
    <w:rsid w:val="007B3D41"/>
    <w:rsid w:val="007B4067"/>
    <w:rsid w:val="007B512A"/>
    <w:rsid w:val="007B77ED"/>
    <w:rsid w:val="007C2097"/>
    <w:rsid w:val="007C38B0"/>
    <w:rsid w:val="007D0FE0"/>
    <w:rsid w:val="007D1F1B"/>
    <w:rsid w:val="007D6A07"/>
    <w:rsid w:val="007F0D66"/>
    <w:rsid w:val="007F7259"/>
    <w:rsid w:val="008040A8"/>
    <w:rsid w:val="00810C1B"/>
    <w:rsid w:val="008149E7"/>
    <w:rsid w:val="008151B0"/>
    <w:rsid w:val="0081563E"/>
    <w:rsid w:val="008221C6"/>
    <w:rsid w:val="00822BF7"/>
    <w:rsid w:val="00825042"/>
    <w:rsid w:val="00825972"/>
    <w:rsid w:val="008279FA"/>
    <w:rsid w:val="00830E93"/>
    <w:rsid w:val="00832DB8"/>
    <w:rsid w:val="008378E2"/>
    <w:rsid w:val="00840ABE"/>
    <w:rsid w:val="0084104D"/>
    <w:rsid w:val="00854725"/>
    <w:rsid w:val="00855B1D"/>
    <w:rsid w:val="008605DA"/>
    <w:rsid w:val="008626E7"/>
    <w:rsid w:val="00870EE7"/>
    <w:rsid w:val="008777CB"/>
    <w:rsid w:val="00880561"/>
    <w:rsid w:val="00881EDB"/>
    <w:rsid w:val="008863B9"/>
    <w:rsid w:val="0089512D"/>
    <w:rsid w:val="008A1643"/>
    <w:rsid w:val="008A45A6"/>
    <w:rsid w:val="008B6763"/>
    <w:rsid w:val="008C0A1F"/>
    <w:rsid w:val="008C0D78"/>
    <w:rsid w:val="008C5912"/>
    <w:rsid w:val="008C63BA"/>
    <w:rsid w:val="008D39A0"/>
    <w:rsid w:val="008D3AB7"/>
    <w:rsid w:val="008F3789"/>
    <w:rsid w:val="008F686C"/>
    <w:rsid w:val="00900C49"/>
    <w:rsid w:val="00901365"/>
    <w:rsid w:val="00902ECE"/>
    <w:rsid w:val="009148DE"/>
    <w:rsid w:val="00915647"/>
    <w:rsid w:val="009166A8"/>
    <w:rsid w:val="00921BD9"/>
    <w:rsid w:val="00922B11"/>
    <w:rsid w:val="009359F8"/>
    <w:rsid w:val="00941E30"/>
    <w:rsid w:val="009426FF"/>
    <w:rsid w:val="00945624"/>
    <w:rsid w:val="009456F0"/>
    <w:rsid w:val="0094640C"/>
    <w:rsid w:val="00950805"/>
    <w:rsid w:val="00956631"/>
    <w:rsid w:val="0096114C"/>
    <w:rsid w:val="009658BC"/>
    <w:rsid w:val="00965C2B"/>
    <w:rsid w:val="009676BF"/>
    <w:rsid w:val="00977352"/>
    <w:rsid w:val="009777D9"/>
    <w:rsid w:val="0098133B"/>
    <w:rsid w:val="0098218B"/>
    <w:rsid w:val="00982E8C"/>
    <w:rsid w:val="00984529"/>
    <w:rsid w:val="00984856"/>
    <w:rsid w:val="009849F3"/>
    <w:rsid w:val="00985137"/>
    <w:rsid w:val="00987E26"/>
    <w:rsid w:val="009901BF"/>
    <w:rsid w:val="00991B88"/>
    <w:rsid w:val="00995E15"/>
    <w:rsid w:val="009A4C0D"/>
    <w:rsid w:val="009A5148"/>
    <w:rsid w:val="009A5753"/>
    <w:rsid w:val="009A579D"/>
    <w:rsid w:val="009A61F3"/>
    <w:rsid w:val="009B19A8"/>
    <w:rsid w:val="009B37F8"/>
    <w:rsid w:val="009C14EE"/>
    <w:rsid w:val="009C6EE5"/>
    <w:rsid w:val="009D680F"/>
    <w:rsid w:val="009D7F69"/>
    <w:rsid w:val="009E1255"/>
    <w:rsid w:val="009E3297"/>
    <w:rsid w:val="009E56C1"/>
    <w:rsid w:val="009E5844"/>
    <w:rsid w:val="009E6770"/>
    <w:rsid w:val="009F1872"/>
    <w:rsid w:val="009F41E9"/>
    <w:rsid w:val="009F5373"/>
    <w:rsid w:val="009F734F"/>
    <w:rsid w:val="00A0171C"/>
    <w:rsid w:val="00A039F4"/>
    <w:rsid w:val="00A053D3"/>
    <w:rsid w:val="00A17130"/>
    <w:rsid w:val="00A246B6"/>
    <w:rsid w:val="00A3616B"/>
    <w:rsid w:val="00A3678B"/>
    <w:rsid w:val="00A42996"/>
    <w:rsid w:val="00A47E70"/>
    <w:rsid w:val="00A50CF0"/>
    <w:rsid w:val="00A51273"/>
    <w:rsid w:val="00A51853"/>
    <w:rsid w:val="00A650EB"/>
    <w:rsid w:val="00A65301"/>
    <w:rsid w:val="00A71498"/>
    <w:rsid w:val="00A739DC"/>
    <w:rsid w:val="00A7671C"/>
    <w:rsid w:val="00A94CDE"/>
    <w:rsid w:val="00AA1DC1"/>
    <w:rsid w:val="00AA2CBC"/>
    <w:rsid w:val="00AA53CC"/>
    <w:rsid w:val="00AA7676"/>
    <w:rsid w:val="00AB300E"/>
    <w:rsid w:val="00AB7BAA"/>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442F6"/>
    <w:rsid w:val="00B509FF"/>
    <w:rsid w:val="00B52A3B"/>
    <w:rsid w:val="00B53F5E"/>
    <w:rsid w:val="00B67B97"/>
    <w:rsid w:val="00B8086E"/>
    <w:rsid w:val="00B8392B"/>
    <w:rsid w:val="00B9158A"/>
    <w:rsid w:val="00B968C8"/>
    <w:rsid w:val="00BA3EC5"/>
    <w:rsid w:val="00BA51D9"/>
    <w:rsid w:val="00BA5986"/>
    <w:rsid w:val="00BB0514"/>
    <w:rsid w:val="00BB1B0C"/>
    <w:rsid w:val="00BB250E"/>
    <w:rsid w:val="00BB5DFC"/>
    <w:rsid w:val="00BB71A7"/>
    <w:rsid w:val="00BC0753"/>
    <w:rsid w:val="00BC1C0A"/>
    <w:rsid w:val="00BD279D"/>
    <w:rsid w:val="00BD5C13"/>
    <w:rsid w:val="00BD6BB8"/>
    <w:rsid w:val="00BE4B37"/>
    <w:rsid w:val="00BE502E"/>
    <w:rsid w:val="00BE5593"/>
    <w:rsid w:val="00BE5599"/>
    <w:rsid w:val="00BF703D"/>
    <w:rsid w:val="00C01BB0"/>
    <w:rsid w:val="00C02088"/>
    <w:rsid w:val="00C074DC"/>
    <w:rsid w:val="00C14E2A"/>
    <w:rsid w:val="00C14F1D"/>
    <w:rsid w:val="00C14FE3"/>
    <w:rsid w:val="00C177A6"/>
    <w:rsid w:val="00C25645"/>
    <w:rsid w:val="00C3309F"/>
    <w:rsid w:val="00C35E80"/>
    <w:rsid w:val="00C3648F"/>
    <w:rsid w:val="00C449CE"/>
    <w:rsid w:val="00C46892"/>
    <w:rsid w:val="00C50743"/>
    <w:rsid w:val="00C51448"/>
    <w:rsid w:val="00C519DC"/>
    <w:rsid w:val="00C563BD"/>
    <w:rsid w:val="00C66A77"/>
    <w:rsid w:val="00C66BA2"/>
    <w:rsid w:val="00C66F22"/>
    <w:rsid w:val="00C679A0"/>
    <w:rsid w:val="00C72CE7"/>
    <w:rsid w:val="00C73290"/>
    <w:rsid w:val="00C83961"/>
    <w:rsid w:val="00C86D51"/>
    <w:rsid w:val="00C911D4"/>
    <w:rsid w:val="00C95985"/>
    <w:rsid w:val="00CA64E7"/>
    <w:rsid w:val="00CB1610"/>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3C84"/>
    <w:rsid w:val="00D55054"/>
    <w:rsid w:val="00D55545"/>
    <w:rsid w:val="00D66520"/>
    <w:rsid w:val="00D674DD"/>
    <w:rsid w:val="00D7043B"/>
    <w:rsid w:val="00D712B2"/>
    <w:rsid w:val="00D73CD4"/>
    <w:rsid w:val="00D93841"/>
    <w:rsid w:val="00D96A83"/>
    <w:rsid w:val="00DA0509"/>
    <w:rsid w:val="00DC2C91"/>
    <w:rsid w:val="00DC44F0"/>
    <w:rsid w:val="00DD2EBD"/>
    <w:rsid w:val="00DD46C7"/>
    <w:rsid w:val="00DD5D4B"/>
    <w:rsid w:val="00DE2DAB"/>
    <w:rsid w:val="00DE34CF"/>
    <w:rsid w:val="00DE634E"/>
    <w:rsid w:val="00DF4769"/>
    <w:rsid w:val="00DF55C9"/>
    <w:rsid w:val="00DF703F"/>
    <w:rsid w:val="00DF7501"/>
    <w:rsid w:val="00E02D5E"/>
    <w:rsid w:val="00E03D4F"/>
    <w:rsid w:val="00E12FEE"/>
    <w:rsid w:val="00E13F3D"/>
    <w:rsid w:val="00E13F95"/>
    <w:rsid w:val="00E1687B"/>
    <w:rsid w:val="00E16F40"/>
    <w:rsid w:val="00E21001"/>
    <w:rsid w:val="00E22FA0"/>
    <w:rsid w:val="00E34898"/>
    <w:rsid w:val="00E53900"/>
    <w:rsid w:val="00E544C2"/>
    <w:rsid w:val="00E54EFB"/>
    <w:rsid w:val="00E54FDB"/>
    <w:rsid w:val="00E57440"/>
    <w:rsid w:val="00E76DD0"/>
    <w:rsid w:val="00E805A7"/>
    <w:rsid w:val="00E8310E"/>
    <w:rsid w:val="00E941E1"/>
    <w:rsid w:val="00EA037B"/>
    <w:rsid w:val="00EA4D39"/>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37F29"/>
    <w:rsid w:val="00F408C9"/>
    <w:rsid w:val="00F42524"/>
    <w:rsid w:val="00F47F8D"/>
    <w:rsid w:val="00F74A71"/>
    <w:rsid w:val="00F80CD5"/>
    <w:rsid w:val="00F84663"/>
    <w:rsid w:val="00F8510F"/>
    <w:rsid w:val="00F94839"/>
    <w:rsid w:val="00FA4B9E"/>
    <w:rsid w:val="00FB12A6"/>
    <w:rsid w:val="00FB29BB"/>
    <w:rsid w:val="00FB44E8"/>
    <w:rsid w:val="00FB5C7C"/>
    <w:rsid w:val="00FB6386"/>
    <w:rsid w:val="00FB6A51"/>
    <w:rsid w:val="00FB6C13"/>
    <w:rsid w:val="00FB7EDE"/>
    <w:rsid w:val="00FC32BA"/>
    <w:rsid w:val="00FC4752"/>
    <w:rsid w:val="00FC6135"/>
    <w:rsid w:val="00FC6250"/>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E54FDB"/>
    <w:rPr>
      <w:rFonts w:ascii="Times New Roman" w:hAnsi="Times New Roman"/>
      <w:lang w:val="en-GB" w:eastAsia="en-US"/>
    </w:rPr>
  </w:style>
  <w:style w:type="character" w:customStyle="1" w:styleId="TFChar">
    <w:name w:val="TF Char"/>
    <w:link w:val="TF"/>
    <w:rsid w:val="00C177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4.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4</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v14</cp:lastModifiedBy>
  <cp:revision>14</cp:revision>
  <cp:lastPrinted>1900-01-01T08:00:00Z</cp:lastPrinted>
  <dcterms:created xsi:type="dcterms:W3CDTF">2024-11-22T18:44:00Z</dcterms:created>
  <dcterms:modified xsi:type="dcterms:W3CDTF">2024-11-22T19:18:00Z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